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FC9668" w14:textId="77777777" w:rsidR="005669E0" w:rsidRDefault="005669E0" w:rsidP="005669E0">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104</w:t>
        </w:r>
      </w:fldSimple>
      <w:fldSimple w:instr=" DOCPROPERTY  MtgTitle  \* MERGEFORMAT "/>
      <w:r>
        <w:rPr>
          <w:b/>
          <w:i/>
          <w:noProof/>
          <w:sz w:val="28"/>
        </w:rPr>
        <w:tab/>
      </w:r>
      <w:fldSimple w:instr=" DOCPROPERTY  Tdoc#  \* MERGEFORMAT ">
        <w:r w:rsidRPr="00E13F3D">
          <w:rPr>
            <w:b/>
            <w:i/>
            <w:noProof/>
            <w:sz w:val="28"/>
          </w:rPr>
          <w:t>R5-244188</w:t>
        </w:r>
      </w:fldSimple>
    </w:p>
    <w:p w14:paraId="2E22B99F" w14:textId="77777777" w:rsidR="005669E0" w:rsidRDefault="00883776" w:rsidP="005669E0">
      <w:pPr>
        <w:pStyle w:val="CRCoverPage"/>
        <w:outlineLvl w:val="0"/>
        <w:rPr>
          <w:b/>
          <w:noProof/>
          <w:sz w:val="24"/>
        </w:rPr>
      </w:pPr>
      <w:fldSimple w:instr=" DOCPROPERTY  Location  \* MERGEFORMAT ">
        <w:r w:rsidR="005669E0" w:rsidRPr="00BA51D9">
          <w:rPr>
            <w:b/>
            <w:noProof/>
            <w:sz w:val="24"/>
          </w:rPr>
          <w:t>Maastricht</w:t>
        </w:r>
      </w:fldSimple>
      <w:r w:rsidR="005669E0">
        <w:rPr>
          <w:b/>
          <w:noProof/>
          <w:sz w:val="24"/>
        </w:rPr>
        <w:t xml:space="preserve">, </w:t>
      </w:r>
      <w:fldSimple w:instr=" DOCPROPERTY  Country  \* MERGEFORMAT ">
        <w:r w:rsidR="005669E0" w:rsidRPr="00BA51D9">
          <w:rPr>
            <w:b/>
            <w:noProof/>
            <w:sz w:val="24"/>
          </w:rPr>
          <w:t>Netherlands</w:t>
        </w:r>
      </w:fldSimple>
      <w:r w:rsidR="005669E0">
        <w:rPr>
          <w:b/>
          <w:noProof/>
          <w:sz w:val="24"/>
        </w:rPr>
        <w:t xml:space="preserve">, </w:t>
      </w:r>
      <w:fldSimple w:instr=" DOCPROPERTY  StartDate  \* MERGEFORMAT ">
        <w:r w:rsidR="005669E0" w:rsidRPr="00BA51D9">
          <w:rPr>
            <w:b/>
            <w:noProof/>
            <w:sz w:val="24"/>
          </w:rPr>
          <w:t>19th Aug 2024</w:t>
        </w:r>
      </w:fldSimple>
      <w:r w:rsidR="005669E0">
        <w:rPr>
          <w:b/>
          <w:noProof/>
          <w:sz w:val="24"/>
        </w:rPr>
        <w:t xml:space="preserve"> - </w:t>
      </w:r>
      <w:fldSimple w:instr=" DOCPROPERTY  EndDate  \* MERGEFORMAT ">
        <w:r w:rsidR="005669E0"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69E0" w14:paraId="4A6D7198" w14:textId="77777777" w:rsidTr="00A82C4C">
        <w:tc>
          <w:tcPr>
            <w:tcW w:w="9641" w:type="dxa"/>
            <w:gridSpan w:val="9"/>
            <w:tcBorders>
              <w:top w:val="single" w:sz="4" w:space="0" w:color="auto"/>
              <w:left w:val="single" w:sz="4" w:space="0" w:color="auto"/>
              <w:right w:val="single" w:sz="4" w:space="0" w:color="auto"/>
            </w:tcBorders>
          </w:tcPr>
          <w:p w14:paraId="0537D831" w14:textId="77777777" w:rsidR="005669E0" w:rsidRDefault="005669E0" w:rsidP="00A82C4C">
            <w:pPr>
              <w:pStyle w:val="CRCoverPage"/>
              <w:spacing w:after="0"/>
              <w:jc w:val="right"/>
              <w:rPr>
                <w:i/>
                <w:noProof/>
              </w:rPr>
            </w:pPr>
            <w:r>
              <w:rPr>
                <w:i/>
                <w:noProof/>
                <w:sz w:val="14"/>
              </w:rPr>
              <w:t>CR-Form-v12.3</w:t>
            </w:r>
          </w:p>
        </w:tc>
      </w:tr>
      <w:tr w:rsidR="005669E0" w14:paraId="4BCB6C6C" w14:textId="77777777" w:rsidTr="00A82C4C">
        <w:tc>
          <w:tcPr>
            <w:tcW w:w="9641" w:type="dxa"/>
            <w:gridSpan w:val="9"/>
            <w:tcBorders>
              <w:left w:val="single" w:sz="4" w:space="0" w:color="auto"/>
              <w:right w:val="single" w:sz="4" w:space="0" w:color="auto"/>
            </w:tcBorders>
          </w:tcPr>
          <w:p w14:paraId="63ABAAFC" w14:textId="77777777" w:rsidR="005669E0" w:rsidRDefault="005669E0" w:rsidP="00A82C4C">
            <w:pPr>
              <w:pStyle w:val="CRCoverPage"/>
              <w:spacing w:after="0"/>
              <w:jc w:val="center"/>
              <w:rPr>
                <w:noProof/>
              </w:rPr>
            </w:pPr>
            <w:r>
              <w:rPr>
                <w:b/>
                <w:noProof/>
                <w:sz w:val="32"/>
              </w:rPr>
              <w:t>CHANGE REQUEST</w:t>
            </w:r>
          </w:p>
        </w:tc>
      </w:tr>
      <w:tr w:rsidR="005669E0" w14:paraId="0BA78195" w14:textId="77777777" w:rsidTr="00A82C4C">
        <w:tc>
          <w:tcPr>
            <w:tcW w:w="9641" w:type="dxa"/>
            <w:gridSpan w:val="9"/>
            <w:tcBorders>
              <w:left w:val="single" w:sz="4" w:space="0" w:color="auto"/>
              <w:right w:val="single" w:sz="4" w:space="0" w:color="auto"/>
            </w:tcBorders>
          </w:tcPr>
          <w:p w14:paraId="560B5422" w14:textId="77777777" w:rsidR="005669E0" w:rsidRDefault="005669E0" w:rsidP="00A82C4C">
            <w:pPr>
              <w:pStyle w:val="CRCoverPage"/>
              <w:spacing w:after="0"/>
              <w:rPr>
                <w:noProof/>
                <w:sz w:val="8"/>
                <w:szCs w:val="8"/>
              </w:rPr>
            </w:pPr>
          </w:p>
        </w:tc>
      </w:tr>
      <w:tr w:rsidR="005669E0" w14:paraId="141B00BE" w14:textId="77777777" w:rsidTr="00A82C4C">
        <w:tc>
          <w:tcPr>
            <w:tcW w:w="142" w:type="dxa"/>
            <w:tcBorders>
              <w:left w:val="single" w:sz="4" w:space="0" w:color="auto"/>
            </w:tcBorders>
          </w:tcPr>
          <w:p w14:paraId="3422F3D1" w14:textId="77777777" w:rsidR="005669E0" w:rsidRDefault="005669E0" w:rsidP="00A82C4C">
            <w:pPr>
              <w:pStyle w:val="CRCoverPage"/>
              <w:spacing w:after="0"/>
              <w:jc w:val="right"/>
              <w:rPr>
                <w:noProof/>
              </w:rPr>
            </w:pPr>
          </w:p>
        </w:tc>
        <w:tc>
          <w:tcPr>
            <w:tcW w:w="1559" w:type="dxa"/>
            <w:shd w:val="pct30" w:color="FFFF00" w:fill="auto"/>
          </w:tcPr>
          <w:p w14:paraId="3BF065BA" w14:textId="77777777" w:rsidR="005669E0" w:rsidRPr="00410371" w:rsidRDefault="00883776" w:rsidP="00A82C4C">
            <w:pPr>
              <w:pStyle w:val="CRCoverPage"/>
              <w:spacing w:after="0"/>
              <w:jc w:val="right"/>
              <w:rPr>
                <w:b/>
                <w:noProof/>
                <w:sz w:val="28"/>
              </w:rPr>
            </w:pPr>
            <w:fldSimple w:instr=" DOCPROPERTY  Spec#  \* MERGEFORMAT ">
              <w:r w:rsidR="005669E0" w:rsidRPr="00410371">
                <w:rPr>
                  <w:b/>
                  <w:noProof/>
                  <w:sz w:val="28"/>
                </w:rPr>
                <w:t>38.508-1</w:t>
              </w:r>
            </w:fldSimple>
          </w:p>
        </w:tc>
        <w:tc>
          <w:tcPr>
            <w:tcW w:w="709" w:type="dxa"/>
          </w:tcPr>
          <w:p w14:paraId="107B7162" w14:textId="77777777" w:rsidR="005669E0" w:rsidRDefault="005669E0" w:rsidP="00A82C4C">
            <w:pPr>
              <w:pStyle w:val="CRCoverPage"/>
              <w:spacing w:after="0"/>
              <w:jc w:val="center"/>
              <w:rPr>
                <w:noProof/>
              </w:rPr>
            </w:pPr>
            <w:r>
              <w:rPr>
                <w:b/>
                <w:noProof/>
                <w:sz w:val="28"/>
              </w:rPr>
              <w:t>CR</w:t>
            </w:r>
          </w:p>
        </w:tc>
        <w:tc>
          <w:tcPr>
            <w:tcW w:w="1276" w:type="dxa"/>
            <w:shd w:val="pct30" w:color="FFFF00" w:fill="auto"/>
          </w:tcPr>
          <w:p w14:paraId="6AB963C9" w14:textId="77777777" w:rsidR="005669E0" w:rsidRPr="00410371" w:rsidRDefault="00883776" w:rsidP="00A82C4C">
            <w:pPr>
              <w:pStyle w:val="CRCoverPage"/>
              <w:spacing w:after="0"/>
              <w:rPr>
                <w:noProof/>
              </w:rPr>
            </w:pPr>
            <w:fldSimple w:instr=" DOCPROPERTY  Cr#  \* MERGEFORMAT ">
              <w:r w:rsidR="005669E0" w:rsidRPr="00410371">
                <w:rPr>
                  <w:b/>
                  <w:noProof/>
                  <w:sz w:val="28"/>
                </w:rPr>
                <w:t>3232</w:t>
              </w:r>
            </w:fldSimple>
          </w:p>
        </w:tc>
        <w:tc>
          <w:tcPr>
            <w:tcW w:w="709" w:type="dxa"/>
          </w:tcPr>
          <w:p w14:paraId="65361625" w14:textId="77777777" w:rsidR="005669E0" w:rsidRDefault="005669E0" w:rsidP="00A82C4C">
            <w:pPr>
              <w:pStyle w:val="CRCoverPage"/>
              <w:tabs>
                <w:tab w:val="right" w:pos="625"/>
              </w:tabs>
              <w:spacing w:after="0"/>
              <w:jc w:val="center"/>
              <w:rPr>
                <w:noProof/>
              </w:rPr>
            </w:pPr>
            <w:r>
              <w:rPr>
                <w:b/>
                <w:bCs/>
                <w:noProof/>
                <w:sz w:val="28"/>
              </w:rPr>
              <w:t>rev</w:t>
            </w:r>
          </w:p>
        </w:tc>
        <w:tc>
          <w:tcPr>
            <w:tcW w:w="992" w:type="dxa"/>
            <w:shd w:val="pct30" w:color="FFFF00" w:fill="auto"/>
          </w:tcPr>
          <w:p w14:paraId="66FC7A82" w14:textId="77777777" w:rsidR="005669E0" w:rsidRPr="00410371" w:rsidRDefault="00883776" w:rsidP="00A82C4C">
            <w:pPr>
              <w:pStyle w:val="CRCoverPage"/>
              <w:spacing w:after="0"/>
              <w:jc w:val="center"/>
              <w:rPr>
                <w:b/>
                <w:noProof/>
              </w:rPr>
            </w:pPr>
            <w:fldSimple w:instr=" DOCPROPERTY  Revision  \* MERGEFORMAT ">
              <w:r w:rsidR="005669E0" w:rsidRPr="00410371">
                <w:rPr>
                  <w:b/>
                  <w:noProof/>
                  <w:sz w:val="28"/>
                </w:rPr>
                <w:t>-</w:t>
              </w:r>
            </w:fldSimple>
          </w:p>
        </w:tc>
        <w:tc>
          <w:tcPr>
            <w:tcW w:w="2410" w:type="dxa"/>
          </w:tcPr>
          <w:p w14:paraId="7EF4AABC" w14:textId="77777777" w:rsidR="005669E0" w:rsidRDefault="005669E0" w:rsidP="00A82C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46E284" w14:textId="77777777" w:rsidR="005669E0" w:rsidRPr="00410371" w:rsidRDefault="00883776" w:rsidP="00A82C4C">
            <w:pPr>
              <w:pStyle w:val="CRCoverPage"/>
              <w:spacing w:after="0"/>
              <w:jc w:val="center"/>
              <w:rPr>
                <w:noProof/>
                <w:sz w:val="28"/>
              </w:rPr>
            </w:pPr>
            <w:fldSimple w:instr=" DOCPROPERTY  Version  \* MERGEFORMAT ">
              <w:r w:rsidR="005669E0" w:rsidRPr="00410371">
                <w:rPr>
                  <w:b/>
                  <w:noProof/>
                  <w:sz w:val="28"/>
                </w:rPr>
                <w:t>18.3.0</w:t>
              </w:r>
            </w:fldSimple>
          </w:p>
        </w:tc>
        <w:tc>
          <w:tcPr>
            <w:tcW w:w="143" w:type="dxa"/>
            <w:tcBorders>
              <w:right w:val="single" w:sz="4" w:space="0" w:color="auto"/>
            </w:tcBorders>
          </w:tcPr>
          <w:p w14:paraId="396C8AF1" w14:textId="77777777" w:rsidR="005669E0" w:rsidRDefault="005669E0" w:rsidP="00A82C4C">
            <w:pPr>
              <w:pStyle w:val="CRCoverPage"/>
              <w:spacing w:after="0"/>
              <w:rPr>
                <w:noProof/>
              </w:rPr>
            </w:pPr>
          </w:p>
        </w:tc>
      </w:tr>
      <w:tr w:rsidR="005669E0" w14:paraId="4DF83A5C" w14:textId="77777777" w:rsidTr="00A82C4C">
        <w:tc>
          <w:tcPr>
            <w:tcW w:w="9641" w:type="dxa"/>
            <w:gridSpan w:val="9"/>
            <w:tcBorders>
              <w:left w:val="single" w:sz="4" w:space="0" w:color="auto"/>
              <w:right w:val="single" w:sz="4" w:space="0" w:color="auto"/>
            </w:tcBorders>
          </w:tcPr>
          <w:p w14:paraId="6AF82D8C" w14:textId="77777777" w:rsidR="005669E0" w:rsidRDefault="005669E0" w:rsidP="00A82C4C">
            <w:pPr>
              <w:pStyle w:val="CRCoverPage"/>
              <w:spacing w:after="0"/>
              <w:rPr>
                <w:noProof/>
              </w:rPr>
            </w:pPr>
          </w:p>
        </w:tc>
      </w:tr>
      <w:tr w:rsidR="005669E0" w14:paraId="2B767CF1" w14:textId="77777777" w:rsidTr="00A82C4C">
        <w:tc>
          <w:tcPr>
            <w:tcW w:w="9641" w:type="dxa"/>
            <w:gridSpan w:val="9"/>
            <w:tcBorders>
              <w:top w:val="single" w:sz="4" w:space="0" w:color="auto"/>
            </w:tcBorders>
          </w:tcPr>
          <w:p w14:paraId="46E3C7D8" w14:textId="77777777" w:rsidR="005669E0" w:rsidRPr="00F25D98" w:rsidRDefault="005669E0" w:rsidP="00A82C4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69E0" w14:paraId="5A62D032" w14:textId="77777777" w:rsidTr="00A82C4C">
        <w:tc>
          <w:tcPr>
            <w:tcW w:w="9641" w:type="dxa"/>
            <w:gridSpan w:val="9"/>
          </w:tcPr>
          <w:p w14:paraId="7BA3EA5C" w14:textId="77777777" w:rsidR="005669E0" w:rsidRDefault="005669E0" w:rsidP="00A82C4C">
            <w:pPr>
              <w:pStyle w:val="CRCoverPage"/>
              <w:spacing w:after="0"/>
              <w:rPr>
                <w:noProof/>
                <w:sz w:val="8"/>
                <w:szCs w:val="8"/>
              </w:rPr>
            </w:pPr>
          </w:p>
        </w:tc>
      </w:tr>
    </w:tbl>
    <w:p w14:paraId="1BD9E2E9" w14:textId="77777777" w:rsidR="005669E0" w:rsidRDefault="005669E0" w:rsidP="005669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69E0" w14:paraId="2113081D" w14:textId="77777777" w:rsidTr="00A82C4C">
        <w:tc>
          <w:tcPr>
            <w:tcW w:w="2835" w:type="dxa"/>
          </w:tcPr>
          <w:p w14:paraId="10E2C8D5" w14:textId="77777777" w:rsidR="005669E0" w:rsidRDefault="005669E0" w:rsidP="00A82C4C">
            <w:pPr>
              <w:pStyle w:val="CRCoverPage"/>
              <w:tabs>
                <w:tab w:val="right" w:pos="2751"/>
              </w:tabs>
              <w:spacing w:after="0"/>
              <w:rPr>
                <w:b/>
                <w:i/>
                <w:noProof/>
              </w:rPr>
            </w:pPr>
            <w:r>
              <w:rPr>
                <w:b/>
                <w:i/>
                <w:noProof/>
              </w:rPr>
              <w:t>Proposed change affects:</w:t>
            </w:r>
          </w:p>
        </w:tc>
        <w:tc>
          <w:tcPr>
            <w:tcW w:w="1418" w:type="dxa"/>
          </w:tcPr>
          <w:p w14:paraId="673F5218" w14:textId="77777777" w:rsidR="005669E0" w:rsidRDefault="005669E0" w:rsidP="00A82C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3D3DD6" w14:textId="77777777" w:rsidR="005669E0" w:rsidRDefault="005669E0" w:rsidP="00A82C4C">
            <w:pPr>
              <w:pStyle w:val="CRCoverPage"/>
              <w:spacing w:after="0"/>
              <w:jc w:val="center"/>
              <w:rPr>
                <w:b/>
                <w:caps/>
                <w:noProof/>
              </w:rPr>
            </w:pPr>
          </w:p>
        </w:tc>
        <w:tc>
          <w:tcPr>
            <w:tcW w:w="709" w:type="dxa"/>
            <w:tcBorders>
              <w:left w:val="single" w:sz="4" w:space="0" w:color="auto"/>
            </w:tcBorders>
          </w:tcPr>
          <w:p w14:paraId="5F79E96C" w14:textId="77777777" w:rsidR="005669E0" w:rsidRDefault="005669E0" w:rsidP="00A82C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FCB44B" w14:textId="77777777" w:rsidR="005669E0" w:rsidRDefault="005669E0" w:rsidP="00A82C4C">
            <w:pPr>
              <w:pStyle w:val="CRCoverPage"/>
              <w:spacing w:after="0"/>
              <w:jc w:val="center"/>
              <w:rPr>
                <w:b/>
                <w:caps/>
                <w:noProof/>
              </w:rPr>
            </w:pPr>
          </w:p>
        </w:tc>
        <w:tc>
          <w:tcPr>
            <w:tcW w:w="2126" w:type="dxa"/>
          </w:tcPr>
          <w:p w14:paraId="139D8CD9" w14:textId="77777777" w:rsidR="005669E0" w:rsidRDefault="005669E0" w:rsidP="00A82C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310E04" w14:textId="77777777" w:rsidR="005669E0" w:rsidRDefault="005669E0" w:rsidP="00A82C4C">
            <w:pPr>
              <w:pStyle w:val="CRCoverPage"/>
              <w:spacing w:after="0"/>
              <w:jc w:val="center"/>
              <w:rPr>
                <w:b/>
                <w:caps/>
                <w:noProof/>
              </w:rPr>
            </w:pPr>
          </w:p>
        </w:tc>
        <w:tc>
          <w:tcPr>
            <w:tcW w:w="1418" w:type="dxa"/>
            <w:tcBorders>
              <w:left w:val="nil"/>
            </w:tcBorders>
          </w:tcPr>
          <w:p w14:paraId="5AF3773C" w14:textId="77777777" w:rsidR="005669E0" w:rsidRDefault="005669E0" w:rsidP="00A82C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321316" w14:textId="77777777" w:rsidR="005669E0" w:rsidRDefault="005669E0" w:rsidP="00A82C4C">
            <w:pPr>
              <w:pStyle w:val="CRCoverPage"/>
              <w:spacing w:after="0"/>
              <w:jc w:val="center"/>
              <w:rPr>
                <w:b/>
                <w:bCs/>
                <w:caps/>
                <w:noProof/>
              </w:rPr>
            </w:pPr>
          </w:p>
        </w:tc>
      </w:tr>
    </w:tbl>
    <w:p w14:paraId="722B0132" w14:textId="77777777" w:rsidR="005669E0" w:rsidRDefault="005669E0" w:rsidP="005669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69E0" w14:paraId="1D5A2723" w14:textId="77777777" w:rsidTr="00A82C4C">
        <w:tc>
          <w:tcPr>
            <w:tcW w:w="9640" w:type="dxa"/>
            <w:gridSpan w:val="11"/>
          </w:tcPr>
          <w:p w14:paraId="76D9D1FF" w14:textId="77777777" w:rsidR="005669E0" w:rsidRDefault="005669E0" w:rsidP="00A82C4C">
            <w:pPr>
              <w:pStyle w:val="CRCoverPage"/>
              <w:spacing w:after="0"/>
              <w:rPr>
                <w:noProof/>
                <w:sz w:val="8"/>
                <w:szCs w:val="8"/>
              </w:rPr>
            </w:pPr>
          </w:p>
        </w:tc>
      </w:tr>
      <w:tr w:rsidR="005669E0" w14:paraId="7289199C" w14:textId="77777777" w:rsidTr="00A82C4C">
        <w:tc>
          <w:tcPr>
            <w:tcW w:w="1843" w:type="dxa"/>
            <w:tcBorders>
              <w:top w:val="single" w:sz="4" w:space="0" w:color="auto"/>
              <w:left w:val="single" w:sz="4" w:space="0" w:color="auto"/>
            </w:tcBorders>
          </w:tcPr>
          <w:p w14:paraId="269C3B2A" w14:textId="77777777" w:rsidR="005669E0" w:rsidRDefault="005669E0" w:rsidP="00A82C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967EBE" w14:textId="034F1DC2" w:rsidR="005669E0" w:rsidRDefault="001E7FC6" w:rsidP="00A82C4C">
            <w:pPr>
              <w:pStyle w:val="CRCoverPage"/>
              <w:spacing w:after="0"/>
              <w:ind w:left="100"/>
              <w:rPr>
                <w:noProof/>
              </w:rPr>
            </w:pPr>
            <w:r>
              <w:fldChar w:fldCharType="begin"/>
            </w:r>
            <w:r>
              <w:instrText xml:space="preserve"> DOCPROPERTY  CrTitle  \* MERGEFORMAT </w:instrText>
            </w:r>
            <w:r>
              <w:fldChar w:fldCharType="separate"/>
            </w:r>
            <w:r w:rsidR="005669E0">
              <w:t>Addition of Paging message contents values for 3GPP MT-SDT</w:t>
            </w:r>
            <w:r>
              <w:fldChar w:fldCharType="end"/>
            </w:r>
          </w:p>
        </w:tc>
      </w:tr>
      <w:tr w:rsidR="005669E0" w14:paraId="296981F2" w14:textId="77777777" w:rsidTr="00A82C4C">
        <w:tc>
          <w:tcPr>
            <w:tcW w:w="1843" w:type="dxa"/>
            <w:tcBorders>
              <w:left w:val="single" w:sz="4" w:space="0" w:color="auto"/>
            </w:tcBorders>
          </w:tcPr>
          <w:p w14:paraId="10A866AB" w14:textId="77777777" w:rsidR="005669E0" w:rsidRDefault="005669E0" w:rsidP="00A82C4C">
            <w:pPr>
              <w:pStyle w:val="CRCoverPage"/>
              <w:spacing w:after="0"/>
              <w:rPr>
                <w:b/>
                <w:i/>
                <w:noProof/>
                <w:sz w:val="8"/>
                <w:szCs w:val="8"/>
              </w:rPr>
            </w:pPr>
          </w:p>
        </w:tc>
        <w:tc>
          <w:tcPr>
            <w:tcW w:w="7797" w:type="dxa"/>
            <w:gridSpan w:val="10"/>
            <w:tcBorders>
              <w:right w:val="single" w:sz="4" w:space="0" w:color="auto"/>
            </w:tcBorders>
          </w:tcPr>
          <w:p w14:paraId="27775E4D" w14:textId="77777777" w:rsidR="005669E0" w:rsidRDefault="005669E0" w:rsidP="00A82C4C">
            <w:pPr>
              <w:pStyle w:val="CRCoverPage"/>
              <w:spacing w:after="0"/>
              <w:rPr>
                <w:noProof/>
                <w:sz w:val="8"/>
                <w:szCs w:val="8"/>
              </w:rPr>
            </w:pPr>
          </w:p>
        </w:tc>
      </w:tr>
      <w:tr w:rsidR="005669E0" w14:paraId="150A8760" w14:textId="77777777" w:rsidTr="00A82C4C">
        <w:tc>
          <w:tcPr>
            <w:tcW w:w="1843" w:type="dxa"/>
            <w:tcBorders>
              <w:left w:val="single" w:sz="4" w:space="0" w:color="auto"/>
            </w:tcBorders>
          </w:tcPr>
          <w:p w14:paraId="4FAAEFD0" w14:textId="77777777" w:rsidR="005669E0" w:rsidRDefault="005669E0" w:rsidP="00A82C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BEE2AA" w14:textId="77777777" w:rsidR="005669E0" w:rsidRDefault="00883776" w:rsidP="00A82C4C">
            <w:pPr>
              <w:pStyle w:val="CRCoverPage"/>
              <w:spacing w:after="0"/>
              <w:ind w:left="100"/>
              <w:rPr>
                <w:noProof/>
              </w:rPr>
            </w:pPr>
            <w:fldSimple w:instr=" DOCPROPERTY  SourceIfWg  \* MERGEFORMAT ">
              <w:r w:rsidR="005669E0">
                <w:rPr>
                  <w:noProof/>
                </w:rPr>
                <w:t>Arriver Software AB</w:t>
              </w:r>
            </w:fldSimple>
          </w:p>
        </w:tc>
      </w:tr>
      <w:tr w:rsidR="005669E0" w14:paraId="42EE173B" w14:textId="77777777" w:rsidTr="00A82C4C">
        <w:tc>
          <w:tcPr>
            <w:tcW w:w="1843" w:type="dxa"/>
            <w:tcBorders>
              <w:left w:val="single" w:sz="4" w:space="0" w:color="auto"/>
            </w:tcBorders>
          </w:tcPr>
          <w:p w14:paraId="4FF82BD7" w14:textId="77777777" w:rsidR="005669E0" w:rsidRDefault="005669E0" w:rsidP="00A82C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6B942" w14:textId="77777777" w:rsidR="005669E0" w:rsidRDefault="005669E0" w:rsidP="00A82C4C">
            <w:pPr>
              <w:pStyle w:val="CRCoverPage"/>
              <w:spacing w:after="0"/>
              <w:ind w:left="100"/>
              <w:rPr>
                <w:noProof/>
              </w:rPr>
            </w:pPr>
            <w:r>
              <w:t>R5</w:t>
            </w:r>
            <w:fldSimple w:instr=" DOCPROPERTY  SourceIfTsg  \* MERGEFORMAT "/>
          </w:p>
        </w:tc>
      </w:tr>
      <w:tr w:rsidR="005669E0" w14:paraId="29EFEE1E" w14:textId="77777777" w:rsidTr="00A82C4C">
        <w:tc>
          <w:tcPr>
            <w:tcW w:w="1843" w:type="dxa"/>
            <w:tcBorders>
              <w:left w:val="single" w:sz="4" w:space="0" w:color="auto"/>
            </w:tcBorders>
          </w:tcPr>
          <w:p w14:paraId="42FE0ED2" w14:textId="77777777" w:rsidR="005669E0" w:rsidRDefault="005669E0" w:rsidP="00A82C4C">
            <w:pPr>
              <w:pStyle w:val="CRCoverPage"/>
              <w:spacing w:after="0"/>
              <w:rPr>
                <w:b/>
                <w:i/>
                <w:noProof/>
                <w:sz w:val="8"/>
                <w:szCs w:val="8"/>
              </w:rPr>
            </w:pPr>
          </w:p>
        </w:tc>
        <w:tc>
          <w:tcPr>
            <w:tcW w:w="7797" w:type="dxa"/>
            <w:gridSpan w:val="10"/>
            <w:tcBorders>
              <w:right w:val="single" w:sz="4" w:space="0" w:color="auto"/>
            </w:tcBorders>
          </w:tcPr>
          <w:p w14:paraId="278B66B5" w14:textId="77777777" w:rsidR="005669E0" w:rsidRDefault="005669E0" w:rsidP="00A82C4C">
            <w:pPr>
              <w:pStyle w:val="CRCoverPage"/>
              <w:spacing w:after="0"/>
              <w:rPr>
                <w:noProof/>
                <w:sz w:val="8"/>
                <w:szCs w:val="8"/>
              </w:rPr>
            </w:pPr>
          </w:p>
        </w:tc>
      </w:tr>
      <w:tr w:rsidR="005669E0" w14:paraId="682461C6" w14:textId="77777777" w:rsidTr="00A82C4C">
        <w:tc>
          <w:tcPr>
            <w:tcW w:w="1843" w:type="dxa"/>
            <w:tcBorders>
              <w:left w:val="single" w:sz="4" w:space="0" w:color="auto"/>
            </w:tcBorders>
          </w:tcPr>
          <w:p w14:paraId="748ECFDC" w14:textId="77777777" w:rsidR="005669E0" w:rsidRDefault="005669E0" w:rsidP="00A82C4C">
            <w:pPr>
              <w:pStyle w:val="CRCoverPage"/>
              <w:tabs>
                <w:tab w:val="right" w:pos="1759"/>
              </w:tabs>
              <w:spacing w:after="0"/>
              <w:rPr>
                <w:b/>
                <w:i/>
                <w:noProof/>
              </w:rPr>
            </w:pPr>
            <w:r>
              <w:rPr>
                <w:b/>
                <w:i/>
                <w:noProof/>
              </w:rPr>
              <w:t>Work item code:</w:t>
            </w:r>
          </w:p>
        </w:tc>
        <w:tc>
          <w:tcPr>
            <w:tcW w:w="3686" w:type="dxa"/>
            <w:gridSpan w:val="5"/>
            <w:shd w:val="pct30" w:color="FFFF00" w:fill="auto"/>
          </w:tcPr>
          <w:p w14:paraId="25C91865" w14:textId="77777777" w:rsidR="005669E0" w:rsidRDefault="00883776" w:rsidP="00A82C4C">
            <w:pPr>
              <w:pStyle w:val="CRCoverPage"/>
              <w:spacing w:after="0"/>
              <w:ind w:left="100"/>
              <w:rPr>
                <w:noProof/>
              </w:rPr>
            </w:pPr>
            <w:fldSimple w:instr=" DOCPROPERTY  RelatedWis  \* MERGEFORMAT ">
              <w:r w:rsidR="005669E0">
                <w:rPr>
                  <w:noProof/>
                </w:rPr>
                <w:t>NR_MT_SDT-UEConTest</w:t>
              </w:r>
            </w:fldSimple>
          </w:p>
        </w:tc>
        <w:tc>
          <w:tcPr>
            <w:tcW w:w="567" w:type="dxa"/>
            <w:tcBorders>
              <w:left w:val="nil"/>
            </w:tcBorders>
          </w:tcPr>
          <w:p w14:paraId="2EB99CB4" w14:textId="77777777" w:rsidR="005669E0" w:rsidRDefault="005669E0" w:rsidP="00A82C4C">
            <w:pPr>
              <w:pStyle w:val="CRCoverPage"/>
              <w:spacing w:after="0"/>
              <w:ind w:right="100"/>
              <w:rPr>
                <w:noProof/>
              </w:rPr>
            </w:pPr>
          </w:p>
        </w:tc>
        <w:tc>
          <w:tcPr>
            <w:tcW w:w="1417" w:type="dxa"/>
            <w:gridSpan w:val="3"/>
            <w:tcBorders>
              <w:left w:val="nil"/>
            </w:tcBorders>
          </w:tcPr>
          <w:p w14:paraId="21BD8035" w14:textId="77777777" w:rsidR="005669E0" w:rsidRDefault="005669E0" w:rsidP="00A82C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EC2A6C" w14:textId="77777777" w:rsidR="005669E0" w:rsidRDefault="00883776" w:rsidP="00A82C4C">
            <w:pPr>
              <w:pStyle w:val="CRCoverPage"/>
              <w:spacing w:after="0"/>
              <w:ind w:left="100"/>
              <w:rPr>
                <w:noProof/>
              </w:rPr>
            </w:pPr>
            <w:fldSimple w:instr=" DOCPROPERTY  ResDate  \* MERGEFORMAT ">
              <w:r w:rsidR="005669E0">
                <w:rPr>
                  <w:noProof/>
                </w:rPr>
                <w:t>2024-08-01</w:t>
              </w:r>
            </w:fldSimple>
          </w:p>
        </w:tc>
      </w:tr>
      <w:tr w:rsidR="005669E0" w14:paraId="3798C1B7" w14:textId="77777777" w:rsidTr="00A82C4C">
        <w:tc>
          <w:tcPr>
            <w:tcW w:w="1843" w:type="dxa"/>
            <w:tcBorders>
              <w:left w:val="single" w:sz="4" w:space="0" w:color="auto"/>
            </w:tcBorders>
          </w:tcPr>
          <w:p w14:paraId="56C7E28A" w14:textId="77777777" w:rsidR="005669E0" w:rsidRDefault="005669E0" w:rsidP="00A82C4C">
            <w:pPr>
              <w:pStyle w:val="CRCoverPage"/>
              <w:spacing w:after="0"/>
              <w:rPr>
                <w:b/>
                <w:i/>
                <w:noProof/>
                <w:sz w:val="8"/>
                <w:szCs w:val="8"/>
              </w:rPr>
            </w:pPr>
          </w:p>
        </w:tc>
        <w:tc>
          <w:tcPr>
            <w:tcW w:w="1986" w:type="dxa"/>
            <w:gridSpan w:val="4"/>
          </w:tcPr>
          <w:p w14:paraId="4D4A9A67" w14:textId="77777777" w:rsidR="005669E0" w:rsidRDefault="005669E0" w:rsidP="00A82C4C">
            <w:pPr>
              <w:pStyle w:val="CRCoverPage"/>
              <w:spacing w:after="0"/>
              <w:rPr>
                <w:noProof/>
                <w:sz w:val="8"/>
                <w:szCs w:val="8"/>
              </w:rPr>
            </w:pPr>
          </w:p>
        </w:tc>
        <w:tc>
          <w:tcPr>
            <w:tcW w:w="2267" w:type="dxa"/>
            <w:gridSpan w:val="2"/>
          </w:tcPr>
          <w:p w14:paraId="42124C31" w14:textId="77777777" w:rsidR="005669E0" w:rsidRDefault="005669E0" w:rsidP="00A82C4C">
            <w:pPr>
              <w:pStyle w:val="CRCoverPage"/>
              <w:spacing w:after="0"/>
              <w:rPr>
                <w:noProof/>
                <w:sz w:val="8"/>
                <w:szCs w:val="8"/>
              </w:rPr>
            </w:pPr>
          </w:p>
        </w:tc>
        <w:tc>
          <w:tcPr>
            <w:tcW w:w="1417" w:type="dxa"/>
            <w:gridSpan w:val="3"/>
          </w:tcPr>
          <w:p w14:paraId="5301C76B" w14:textId="77777777" w:rsidR="005669E0" w:rsidRDefault="005669E0" w:rsidP="00A82C4C">
            <w:pPr>
              <w:pStyle w:val="CRCoverPage"/>
              <w:spacing w:after="0"/>
              <w:rPr>
                <w:noProof/>
                <w:sz w:val="8"/>
                <w:szCs w:val="8"/>
              </w:rPr>
            </w:pPr>
          </w:p>
        </w:tc>
        <w:tc>
          <w:tcPr>
            <w:tcW w:w="2127" w:type="dxa"/>
            <w:tcBorders>
              <w:right w:val="single" w:sz="4" w:space="0" w:color="auto"/>
            </w:tcBorders>
          </w:tcPr>
          <w:p w14:paraId="064C48FD" w14:textId="77777777" w:rsidR="005669E0" w:rsidRDefault="005669E0" w:rsidP="00A82C4C">
            <w:pPr>
              <w:pStyle w:val="CRCoverPage"/>
              <w:spacing w:after="0"/>
              <w:rPr>
                <w:noProof/>
                <w:sz w:val="8"/>
                <w:szCs w:val="8"/>
              </w:rPr>
            </w:pPr>
          </w:p>
        </w:tc>
      </w:tr>
      <w:tr w:rsidR="005669E0" w14:paraId="1B9AB717" w14:textId="77777777" w:rsidTr="00A82C4C">
        <w:trPr>
          <w:cantSplit/>
        </w:trPr>
        <w:tc>
          <w:tcPr>
            <w:tcW w:w="1843" w:type="dxa"/>
            <w:tcBorders>
              <w:left w:val="single" w:sz="4" w:space="0" w:color="auto"/>
            </w:tcBorders>
          </w:tcPr>
          <w:p w14:paraId="7A4C5EF8" w14:textId="77777777" w:rsidR="005669E0" w:rsidRDefault="005669E0" w:rsidP="00A82C4C">
            <w:pPr>
              <w:pStyle w:val="CRCoverPage"/>
              <w:tabs>
                <w:tab w:val="right" w:pos="1759"/>
              </w:tabs>
              <w:spacing w:after="0"/>
              <w:rPr>
                <w:b/>
                <w:i/>
                <w:noProof/>
              </w:rPr>
            </w:pPr>
            <w:r>
              <w:rPr>
                <w:b/>
                <w:i/>
                <w:noProof/>
              </w:rPr>
              <w:t>Category:</w:t>
            </w:r>
          </w:p>
        </w:tc>
        <w:tc>
          <w:tcPr>
            <w:tcW w:w="851" w:type="dxa"/>
            <w:shd w:val="pct30" w:color="FFFF00" w:fill="auto"/>
          </w:tcPr>
          <w:p w14:paraId="5EE459F6" w14:textId="77777777" w:rsidR="005669E0" w:rsidRDefault="00883776" w:rsidP="00A82C4C">
            <w:pPr>
              <w:pStyle w:val="CRCoverPage"/>
              <w:spacing w:after="0"/>
              <w:ind w:left="100" w:right="-609"/>
              <w:rPr>
                <w:b/>
                <w:noProof/>
              </w:rPr>
            </w:pPr>
            <w:fldSimple w:instr=" DOCPROPERTY  Cat  \* MERGEFORMAT ">
              <w:r w:rsidR="005669E0">
                <w:rPr>
                  <w:b/>
                  <w:noProof/>
                </w:rPr>
                <w:t>F</w:t>
              </w:r>
            </w:fldSimple>
          </w:p>
        </w:tc>
        <w:tc>
          <w:tcPr>
            <w:tcW w:w="3402" w:type="dxa"/>
            <w:gridSpan w:val="5"/>
            <w:tcBorders>
              <w:left w:val="nil"/>
            </w:tcBorders>
          </w:tcPr>
          <w:p w14:paraId="795C1498" w14:textId="77777777" w:rsidR="005669E0" w:rsidRDefault="005669E0" w:rsidP="00A82C4C">
            <w:pPr>
              <w:pStyle w:val="CRCoverPage"/>
              <w:spacing w:after="0"/>
              <w:rPr>
                <w:noProof/>
              </w:rPr>
            </w:pPr>
          </w:p>
        </w:tc>
        <w:tc>
          <w:tcPr>
            <w:tcW w:w="1417" w:type="dxa"/>
            <w:gridSpan w:val="3"/>
            <w:tcBorders>
              <w:left w:val="nil"/>
            </w:tcBorders>
          </w:tcPr>
          <w:p w14:paraId="5C8F1071" w14:textId="77777777" w:rsidR="005669E0" w:rsidRDefault="005669E0" w:rsidP="00A82C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769763" w14:textId="77777777" w:rsidR="005669E0" w:rsidRDefault="00883776" w:rsidP="00A82C4C">
            <w:pPr>
              <w:pStyle w:val="CRCoverPage"/>
              <w:spacing w:after="0"/>
              <w:ind w:left="100"/>
              <w:rPr>
                <w:noProof/>
              </w:rPr>
            </w:pPr>
            <w:fldSimple w:instr=" DOCPROPERTY  Release  \* MERGEFORMAT ">
              <w:r w:rsidR="005669E0">
                <w:rPr>
                  <w:noProof/>
                </w:rPr>
                <w:t>Rel-18</w:t>
              </w:r>
            </w:fldSimple>
          </w:p>
        </w:tc>
      </w:tr>
      <w:tr w:rsidR="005669E0" w14:paraId="40B7E229" w14:textId="77777777" w:rsidTr="00A82C4C">
        <w:tc>
          <w:tcPr>
            <w:tcW w:w="1843" w:type="dxa"/>
            <w:tcBorders>
              <w:left w:val="single" w:sz="4" w:space="0" w:color="auto"/>
              <w:bottom w:val="single" w:sz="4" w:space="0" w:color="auto"/>
            </w:tcBorders>
          </w:tcPr>
          <w:p w14:paraId="196EA63B" w14:textId="77777777" w:rsidR="005669E0" w:rsidRDefault="005669E0" w:rsidP="00A82C4C">
            <w:pPr>
              <w:pStyle w:val="CRCoverPage"/>
              <w:spacing w:after="0"/>
              <w:rPr>
                <w:b/>
                <w:i/>
                <w:noProof/>
              </w:rPr>
            </w:pPr>
          </w:p>
        </w:tc>
        <w:tc>
          <w:tcPr>
            <w:tcW w:w="4677" w:type="dxa"/>
            <w:gridSpan w:val="8"/>
            <w:tcBorders>
              <w:bottom w:val="single" w:sz="4" w:space="0" w:color="auto"/>
            </w:tcBorders>
          </w:tcPr>
          <w:p w14:paraId="44EBD3BD" w14:textId="77777777" w:rsidR="005669E0" w:rsidRDefault="005669E0" w:rsidP="00A82C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26DD3E" w14:textId="77777777" w:rsidR="005669E0" w:rsidRDefault="005669E0" w:rsidP="00A82C4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02565C" w14:textId="77777777" w:rsidR="005669E0" w:rsidRPr="007C2097" w:rsidRDefault="005669E0" w:rsidP="00A82C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669E0" w14:paraId="378DBC58" w14:textId="77777777" w:rsidTr="00A82C4C">
        <w:tc>
          <w:tcPr>
            <w:tcW w:w="1843" w:type="dxa"/>
          </w:tcPr>
          <w:p w14:paraId="696C1775" w14:textId="77777777" w:rsidR="005669E0" w:rsidRDefault="005669E0" w:rsidP="00A82C4C">
            <w:pPr>
              <w:pStyle w:val="CRCoverPage"/>
              <w:spacing w:after="0"/>
              <w:rPr>
                <w:b/>
                <w:i/>
                <w:noProof/>
                <w:sz w:val="8"/>
                <w:szCs w:val="8"/>
              </w:rPr>
            </w:pPr>
          </w:p>
        </w:tc>
        <w:tc>
          <w:tcPr>
            <w:tcW w:w="7797" w:type="dxa"/>
            <w:gridSpan w:val="10"/>
          </w:tcPr>
          <w:p w14:paraId="72CCD82A" w14:textId="77777777" w:rsidR="005669E0" w:rsidRDefault="005669E0" w:rsidP="00A82C4C">
            <w:pPr>
              <w:pStyle w:val="CRCoverPage"/>
              <w:spacing w:after="0"/>
              <w:rPr>
                <w:noProof/>
                <w:sz w:val="8"/>
                <w:szCs w:val="8"/>
              </w:rPr>
            </w:pPr>
          </w:p>
        </w:tc>
      </w:tr>
      <w:tr w:rsidR="005669E0" w14:paraId="159679A5" w14:textId="77777777" w:rsidTr="00A82C4C">
        <w:tc>
          <w:tcPr>
            <w:tcW w:w="2694" w:type="dxa"/>
            <w:gridSpan w:val="2"/>
            <w:tcBorders>
              <w:top w:val="single" w:sz="4" w:space="0" w:color="auto"/>
              <w:left w:val="single" w:sz="4" w:space="0" w:color="auto"/>
            </w:tcBorders>
          </w:tcPr>
          <w:p w14:paraId="537F43D3" w14:textId="77777777" w:rsidR="005669E0" w:rsidRDefault="005669E0" w:rsidP="00A82C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59D6E9" w14:textId="2DE2C837" w:rsidR="005669E0" w:rsidRDefault="000F479C" w:rsidP="00A82C4C">
            <w:pPr>
              <w:pStyle w:val="CRCoverPage"/>
              <w:spacing w:after="0"/>
              <w:ind w:left="100"/>
              <w:rPr>
                <w:noProof/>
              </w:rPr>
            </w:pPr>
            <w:r w:rsidRPr="000F479C">
              <w:rPr>
                <w:lang w:eastAsia="zh-CN"/>
              </w:rPr>
              <w:t>As per TS 38.331, clause 6.2.2, MT-SDT Information Elements values corresponding to Paging message for 3GPP MT-SDT test cases needs to be added.</w:t>
            </w:r>
          </w:p>
        </w:tc>
      </w:tr>
      <w:tr w:rsidR="005669E0" w14:paraId="2F15B019" w14:textId="77777777" w:rsidTr="00A82C4C">
        <w:tc>
          <w:tcPr>
            <w:tcW w:w="2694" w:type="dxa"/>
            <w:gridSpan w:val="2"/>
            <w:tcBorders>
              <w:left w:val="single" w:sz="4" w:space="0" w:color="auto"/>
            </w:tcBorders>
          </w:tcPr>
          <w:p w14:paraId="48C56FFB" w14:textId="77777777" w:rsidR="005669E0" w:rsidRDefault="005669E0" w:rsidP="00A82C4C">
            <w:pPr>
              <w:pStyle w:val="CRCoverPage"/>
              <w:spacing w:after="0"/>
              <w:rPr>
                <w:b/>
                <w:i/>
                <w:noProof/>
                <w:sz w:val="8"/>
                <w:szCs w:val="8"/>
              </w:rPr>
            </w:pPr>
          </w:p>
        </w:tc>
        <w:tc>
          <w:tcPr>
            <w:tcW w:w="6946" w:type="dxa"/>
            <w:gridSpan w:val="9"/>
            <w:tcBorders>
              <w:right w:val="single" w:sz="4" w:space="0" w:color="auto"/>
            </w:tcBorders>
          </w:tcPr>
          <w:p w14:paraId="5965BD22" w14:textId="77777777" w:rsidR="005669E0" w:rsidRDefault="005669E0" w:rsidP="00A82C4C">
            <w:pPr>
              <w:pStyle w:val="CRCoverPage"/>
              <w:spacing w:after="0"/>
              <w:rPr>
                <w:noProof/>
                <w:sz w:val="8"/>
                <w:szCs w:val="8"/>
              </w:rPr>
            </w:pPr>
          </w:p>
        </w:tc>
      </w:tr>
      <w:tr w:rsidR="005669E0" w14:paraId="7065F420" w14:textId="77777777" w:rsidTr="00A82C4C">
        <w:tc>
          <w:tcPr>
            <w:tcW w:w="2694" w:type="dxa"/>
            <w:gridSpan w:val="2"/>
            <w:tcBorders>
              <w:left w:val="single" w:sz="4" w:space="0" w:color="auto"/>
            </w:tcBorders>
          </w:tcPr>
          <w:p w14:paraId="6E117463" w14:textId="77777777" w:rsidR="005669E0" w:rsidRDefault="005669E0" w:rsidP="00A82C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AAFAD8" w14:textId="36B38198" w:rsidR="005669E0" w:rsidRDefault="005669E0" w:rsidP="00A82C4C">
            <w:pPr>
              <w:pStyle w:val="CRCoverPage"/>
              <w:spacing w:after="0"/>
              <w:ind w:left="100"/>
              <w:rPr>
                <w:noProof/>
              </w:rPr>
            </w:pPr>
            <w:r w:rsidRPr="00DB0819">
              <w:rPr>
                <w:rFonts w:cs="Arial"/>
              </w:rPr>
              <w:t xml:space="preserve">Added </w:t>
            </w:r>
            <w:r>
              <w:rPr>
                <w:rFonts w:cs="Arial"/>
              </w:rPr>
              <w:t>Paging message Information elements values for MT-SDT</w:t>
            </w:r>
            <w:r w:rsidR="00D01639">
              <w:rPr>
                <w:rFonts w:cs="Arial"/>
              </w:rPr>
              <w:t>.</w:t>
            </w:r>
          </w:p>
        </w:tc>
      </w:tr>
      <w:tr w:rsidR="005669E0" w14:paraId="231F2ADE" w14:textId="77777777" w:rsidTr="00A82C4C">
        <w:tc>
          <w:tcPr>
            <w:tcW w:w="2694" w:type="dxa"/>
            <w:gridSpan w:val="2"/>
            <w:tcBorders>
              <w:left w:val="single" w:sz="4" w:space="0" w:color="auto"/>
            </w:tcBorders>
          </w:tcPr>
          <w:p w14:paraId="125370A8" w14:textId="77777777" w:rsidR="005669E0" w:rsidRDefault="005669E0" w:rsidP="00A82C4C">
            <w:pPr>
              <w:pStyle w:val="CRCoverPage"/>
              <w:spacing w:after="0"/>
              <w:rPr>
                <w:b/>
                <w:i/>
                <w:noProof/>
                <w:sz w:val="8"/>
                <w:szCs w:val="8"/>
              </w:rPr>
            </w:pPr>
          </w:p>
        </w:tc>
        <w:tc>
          <w:tcPr>
            <w:tcW w:w="6946" w:type="dxa"/>
            <w:gridSpan w:val="9"/>
            <w:tcBorders>
              <w:right w:val="single" w:sz="4" w:space="0" w:color="auto"/>
            </w:tcBorders>
          </w:tcPr>
          <w:p w14:paraId="2615886B" w14:textId="77777777" w:rsidR="005669E0" w:rsidRDefault="005669E0" w:rsidP="00A82C4C">
            <w:pPr>
              <w:pStyle w:val="CRCoverPage"/>
              <w:spacing w:after="0"/>
              <w:rPr>
                <w:noProof/>
                <w:sz w:val="8"/>
                <w:szCs w:val="8"/>
              </w:rPr>
            </w:pPr>
          </w:p>
        </w:tc>
      </w:tr>
      <w:tr w:rsidR="005669E0" w14:paraId="1A78BAFB" w14:textId="77777777" w:rsidTr="00A82C4C">
        <w:tc>
          <w:tcPr>
            <w:tcW w:w="2694" w:type="dxa"/>
            <w:gridSpan w:val="2"/>
            <w:tcBorders>
              <w:left w:val="single" w:sz="4" w:space="0" w:color="auto"/>
              <w:bottom w:val="single" w:sz="4" w:space="0" w:color="auto"/>
            </w:tcBorders>
          </w:tcPr>
          <w:p w14:paraId="7DBC50C0" w14:textId="77777777" w:rsidR="005669E0" w:rsidRDefault="005669E0" w:rsidP="00A82C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2C83E" w14:textId="271A2CEB" w:rsidR="005669E0" w:rsidRDefault="00883776" w:rsidP="00A82C4C">
            <w:pPr>
              <w:pStyle w:val="CRCoverPage"/>
              <w:spacing w:after="0"/>
              <w:ind w:left="100"/>
              <w:rPr>
                <w:noProof/>
              </w:rPr>
            </w:pPr>
            <w:r>
              <w:rPr>
                <w:lang w:eastAsia="zh-CN"/>
              </w:rPr>
              <w:t>Test Environment</w:t>
            </w:r>
            <w:r w:rsidR="005669E0" w:rsidRPr="0098477A">
              <w:rPr>
                <w:lang w:eastAsia="zh-CN"/>
              </w:rPr>
              <w:t xml:space="preserve"> aspect of the work plan will remain unfulfilled</w:t>
            </w:r>
            <w:r w:rsidR="00D01639">
              <w:rPr>
                <w:lang w:eastAsia="zh-CN"/>
              </w:rPr>
              <w:t>.</w:t>
            </w:r>
          </w:p>
        </w:tc>
      </w:tr>
      <w:tr w:rsidR="005669E0" w14:paraId="09B03261" w14:textId="77777777" w:rsidTr="00A82C4C">
        <w:tc>
          <w:tcPr>
            <w:tcW w:w="2694" w:type="dxa"/>
            <w:gridSpan w:val="2"/>
          </w:tcPr>
          <w:p w14:paraId="24A9FB76" w14:textId="77777777" w:rsidR="005669E0" w:rsidRDefault="005669E0" w:rsidP="00A82C4C">
            <w:pPr>
              <w:pStyle w:val="CRCoverPage"/>
              <w:spacing w:after="0"/>
              <w:rPr>
                <w:b/>
                <w:i/>
                <w:noProof/>
                <w:sz w:val="8"/>
                <w:szCs w:val="8"/>
              </w:rPr>
            </w:pPr>
          </w:p>
        </w:tc>
        <w:tc>
          <w:tcPr>
            <w:tcW w:w="6946" w:type="dxa"/>
            <w:gridSpan w:val="9"/>
          </w:tcPr>
          <w:p w14:paraId="2820B443" w14:textId="77777777" w:rsidR="005669E0" w:rsidRDefault="005669E0" w:rsidP="00A82C4C">
            <w:pPr>
              <w:pStyle w:val="CRCoverPage"/>
              <w:spacing w:after="0"/>
              <w:rPr>
                <w:noProof/>
                <w:sz w:val="8"/>
                <w:szCs w:val="8"/>
              </w:rPr>
            </w:pPr>
          </w:p>
        </w:tc>
      </w:tr>
      <w:tr w:rsidR="005669E0" w14:paraId="252D697F" w14:textId="77777777" w:rsidTr="00A82C4C">
        <w:tc>
          <w:tcPr>
            <w:tcW w:w="2694" w:type="dxa"/>
            <w:gridSpan w:val="2"/>
            <w:tcBorders>
              <w:top w:val="single" w:sz="4" w:space="0" w:color="auto"/>
              <w:left w:val="single" w:sz="4" w:space="0" w:color="auto"/>
            </w:tcBorders>
          </w:tcPr>
          <w:p w14:paraId="47896404" w14:textId="77777777" w:rsidR="005669E0" w:rsidRDefault="005669E0" w:rsidP="00A82C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CED0CE" w14:textId="71DCA6E7" w:rsidR="005669E0" w:rsidRDefault="002E2214" w:rsidP="00A82C4C">
            <w:pPr>
              <w:pStyle w:val="CRCoverPage"/>
              <w:spacing w:after="0"/>
              <w:ind w:left="100"/>
              <w:rPr>
                <w:noProof/>
              </w:rPr>
            </w:pPr>
            <w:r>
              <w:rPr>
                <w:noProof/>
                <w:lang w:eastAsia="zh-CN"/>
              </w:rPr>
              <w:t>A.4.4</w:t>
            </w:r>
          </w:p>
        </w:tc>
      </w:tr>
      <w:tr w:rsidR="005669E0" w14:paraId="064571AF" w14:textId="77777777" w:rsidTr="00A82C4C">
        <w:tc>
          <w:tcPr>
            <w:tcW w:w="2694" w:type="dxa"/>
            <w:gridSpan w:val="2"/>
            <w:tcBorders>
              <w:left w:val="single" w:sz="4" w:space="0" w:color="auto"/>
            </w:tcBorders>
          </w:tcPr>
          <w:p w14:paraId="5A34EDF3" w14:textId="77777777" w:rsidR="005669E0" w:rsidRDefault="005669E0" w:rsidP="00A82C4C">
            <w:pPr>
              <w:pStyle w:val="CRCoverPage"/>
              <w:spacing w:after="0"/>
              <w:rPr>
                <w:b/>
                <w:i/>
                <w:noProof/>
                <w:sz w:val="8"/>
                <w:szCs w:val="8"/>
              </w:rPr>
            </w:pPr>
          </w:p>
        </w:tc>
        <w:tc>
          <w:tcPr>
            <w:tcW w:w="6946" w:type="dxa"/>
            <w:gridSpan w:val="9"/>
            <w:tcBorders>
              <w:right w:val="single" w:sz="4" w:space="0" w:color="auto"/>
            </w:tcBorders>
          </w:tcPr>
          <w:p w14:paraId="3B9961B0" w14:textId="77777777" w:rsidR="005669E0" w:rsidRDefault="005669E0" w:rsidP="00A82C4C">
            <w:pPr>
              <w:pStyle w:val="CRCoverPage"/>
              <w:spacing w:after="0"/>
              <w:rPr>
                <w:noProof/>
                <w:sz w:val="8"/>
                <w:szCs w:val="8"/>
              </w:rPr>
            </w:pPr>
          </w:p>
        </w:tc>
      </w:tr>
      <w:tr w:rsidR="005669E0" w14:paraId="50FD472D" w14:textId="77777777" w:rsidTr="00A82C4C">
        <w:tc>
          <w:tcPr>
            <w:tcW w:w="2694" w:type="dxa"/>
            <w:gridSpan w:val="2"/>
            <w:tcBorders>
              <w:left w:val="single" w:sz="4" w:space="0" w:color="auto"/>
            </w:tcBorders>
          </w:tcPr>
          <w:p w14:paraId="31270AC3" w14:textId="77777777" w:rsidR="005669E0" w:rsidRDefault="005669E0" w:rsidP="00A82C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D4998E" w14:textId="77777777" w:rsidR="005669E0" w:rsidRDefault="005669E0" w:rsidP="00A82C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13B7B4" w14:textId="77777777" w:rsidR="005669E0" w:rsidRDefault="005669E0" w:rsidP="00A82C4C">
            <w:pPr>
              <w:pStyle w:val="CRCoverPage"/>
              <w:spacing w:after="0"/>
              <w:jc w:val="center"/>
              <w:rPr>
                <w:b/>
                <w:caps/>
                <w:noProof/>
              </w:rPr>
            </w:pPr>
            <w:r>
              <w:rPr>
                <w:b/>
                <w:caps/>
                <w:noProof/>
              </w:rPr>
              <w:t>N</w:t>
            </w:r>
          </w:p>
        </w:tc>
        <w:tc>
          <w:tcPr>
            <w:tcW w:w="2977" w:type="dxa"/>
            <w:gridSpan w:val="4"/>
          </w:tcPr>
          <w:p w14:paraId="537B2312" w14:textId="77777777" w:rsidR="005669E0" w:rsidRDefault="005669E0" w:rsidP="00A82C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FD4999" w14:textId="77777777" w:rsidR="005669E0" w:rsidRDefault="005669E0" w:rsidP="00A82C4C">
            <w:pPr>
              <w:pStyle w:val="CRCoverPage"/>
              <w:spacing w:after="0"/>
              <w:ind w:left="99"/>
              <w:rPr>
                <w:noProof/>
              </w:rPr>
            </w:pPr>
          </w:p>
        </w:tc>
      </w:tr>
      <w:tr w:rsidR="005669E0" w14:paraId="7F1993D9" w14:textId="77777777" w:rsidTr="00A82C4C">
        <w:tc>
          <w:tcPr>
            <w:tcW w:w="2694" w:type="dxa"/>
            <w:gridSpan w:val="2"/>
            <w:tcBorders>
              <w:left w:val="single" w:sz="4" w:space="0" w:color="auto"/>
            </w:tcBorders>
          </w:tcPr>
          <w:p w14:paraId="1FA065F6" w14:textId="77777777" w:rsidR="005669E0" w:rsidRDefault="005669E0" w:rsidP="00A82C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745552" w14:textId="77777777" w:rsidR="005669E0" w:rsidRDefault="005669E0" w:rsidP="00A82C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FA2B83" w14:textId="2BE13B33" w:rsidR="005669E0" w:rsidRDefault="002E2214" w:rsidP="00A82C4C">
            <w:pPr>
              <w:pStyle w:val="CRCoverPage"/>
              <w:spacing w:after="0"/>
              <w:jc w:val="center"/>
              <w:rPr>
                <w:b/>
                <w:caps/>
                <w:noProof/>
              </w:rPr>
            </w:pPr>
            <w:r>
              <w:rPr>
                <w:b/>
                <w:caps/>
                <w:noProof/>
              </w:rPr>
              <w:t>X</w:t>
            </w:r>
          </w:p>
        </w:tc>
        <w:tc>
          <w:tcPr>
            <w:tcW w:w="2977" w:type="dxa"/>
            <w:gridSpan w:val="4"/>
          </w:tcPr>
          <w:p w14:paraId="3C64430A" w14:textId="77777777" w:rsidR="005669E0" w:rsidRDefault="005669E0" w:rsidP="00A82C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6CB99C" w14:textId="77777777" w:rsidR="005669E0" w:rsidRDefault="005669E0" w:rsidP="00A82C4C">
            <w:pPr>
              <w:pStyle w:val="CRCoverPage"/>
              <w:spacing w:after="0"/>
              <w:ind w:left="99"/>
              <w:rPr>
                <w:noProof/>
              </w:rPr>
            </w:pPr>
            <w:r>
              <w:rPr>
                <w:noProof/>
              </w:rPr>
              <w:t xml:space="preserve">TS/TR ... CR ... </w:t>
            </w:r>
          </w:p>
        </w:tc>
      </w:tr>
      <w:tr w:rsidR="005669E0" w14:paraId="47EC1E31" w14:textId="77777777" w:rsidTr="00A82C4C">
        <w:tc>
          <w:tcPr>
            <w:tcW w:w="2694" w:type="dxa"/>
            <w:gridSpan w:val="2"/>
            <w:tcBorders>
              <w:left w:val="single" w:sz="4" w:space="0" w:color="auto"/>
            </w:tcBorders>
          </w:tcPr>
          <w:p w14:paraId="1349E78B" w14:textId="77777777" w:rsidR="005669E0" w:rsidRDefault="005669E0" w:rsidP="00A82C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446EC7" w14:textId="7BCF55E4" w:rsidR="005669E0" w:rsidRDefault="005669E0" w:rsidP="00A82C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A935E" w14:textId="5C1F164B" w:rsidR="005669E0" w:rsidRDefault="001E7FC6" w:rsidP="00A82C4C">
            <w:pPr>
              <w:pStyle w:val="CRCoverPage"/>
              <w:spacing w:after="0"/>
              <w:jc w:val="center"/>
              <w:rPr>
                <w:b/>
                <w:caps/>
                <w:noProof/>
              </w:rPr>
            </w:pPr>
            <w:r>
              <w:rPr>
                <w:b/>
                <w:caps/>
                <w:noProof/>
              </w:rPr>
              <w:t>X</w:t>
            </w:r>
          </w:p>
        </w:tc>
        <w:tc>
          <w:tcPr>
            <w:tcW w:w="2977" w:type="dxa"/>
            <w:gridSpan w:val="4"/>
          </w:tcPr>
          <w:p w14:paraId="16D47D81" w14:textId="77777777" w:rsidR="005669E0" w:rsidRDefault="005669E0" w:rsidP="00A82C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DF772E" w14:textId="08EE820D" w:rsidR="005669E0" w:rsidRDefault="001E7FC6" w:rsidP="00A82C4C">
            <w:pPr>
              <w:pStyle w:val="CRCoverPage"/>
              <w:spacing w:after="0"/>
              <w:ind w:left="99"/>
              <w:rPr>
                <w:noProof/>
              </w:rPr>
            </w:pPr>
            <w:r>
              <w:rPr>
                <w:noProof/>
              </w:rPr>
              <w:t>TS/TR ... CR ...</w:t>
            </w:r>
          </w:p>
        </w:tc>
      </w:tr>
      <w:tr w:rsidR="005669E0" w14:paraId="0985028C" w14:textId="77777777" w:rsidTr="00A82C4C">
        <w:tc>
          <w:tcPr>
            <w:tcW w:w="2694" w:type="dxa"/>
            <w:gridSpan w:val="2"/>
            <w:tcBorders>
              <w:left w:val="single" w:sz="4" w:space="0" w:color="auto"/>
            </w:tcBorders>
          </w:tcPr>
          <w:p w14:paraId="484F08A7" w14:textId="77777777" w:rsidR="005669E0" w:rsidRDefault="005669E0" w:rsidP="00A82C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0BDA1E" w14:textId="77777777" w:rsidR="005669E0" w:rsidRDefault="005669E0" w:rsidP="00A82C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B7682" w14:textId="10B61A18" w:rsidR="005669E0" w:rsidRDefault="002E2214" w:rsidP="00A82C4C">
            <w:pPr>
              <w:pStyle w:val="CRCoverPage"/>
              <w:spacing w:after="0"/>
              <w:jc w:val="center"/>
              <w:rPr>
                <w:b/>
                <w:caps/>
                <w:noProof/>
              </w:rPr>
            </w:pPr>
            <w:r>
              <w:rPr>
                <w:b/>
                <w:caps/>
                <w:noProof/>
              </w:rPr>
              <w:t>X</w:t>
            </w:r>
          </w:p>
        </w:tc>
        <w:tc>
          <w:tcPr>
            <w:tcW w:w="2977" w:type="dxa"/>
            <w:gridSpan w:val="4"/>
          </w:tcPr>
          <w:p w14:paraId="22BE2941" w14:textId="77777777" w:rsidR="005669E0" w:rsidRDefault="005669E0" w:rsidP="00A82C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4155C9" w14:textId="77777777" w:rsidR="005669E0" w:rsidRDefault="005669E0" w:rsidP="00A82C4C">
            <w:pPr>
              <w:pStyle w:val="CRCoverPage"/>
              <w:spacing w:after="0"/>
              <w:ind w:left="99"/>
              <w:rPr>
                <w:noProof/>
              </w:rPr>
            </w:pPr>
            <w:r>
              <w:rPr>
                <w:noProof/>
              </w:rPr>
              <w:t xml:space="preserve">TS/TR ... CR ... </w:t>
            </w:r>
          </w:p>
        </w:tc>
      </w:tr>
      <w:tr w:rsidR="005669E0" w14:paraId="0BB84EC9" w14:textId="77777777" w:rsidTr="00A82C4C">
        <w:tc>
          <w:tcPr>
            <w:tcW w:w="2694" w:type="dxa"/>
            <w:gridSpan w:val="2"/>
            <w:tcBorders>
              <w:left w:val="single" w:sz="4" w:space="0" w:color="auto"/>
            </w:tcBorders>
          </w:tcPr>
          <w:p w14:paraId="4EBF7885" w14:textId="77777777" w:rsidR="005669E0" w:rsidRDefault="005669E0" w:rsidP="00A82C4C">
            <w:pPr>
              <w:pStyle w:val="CRCoverPage"/>
              <w:spacing w:after="0"/>
              <w:rPr>
                <w:b/>
                <w:i/>
                <w:noProof/>
              </w:rPr>
            </w:pPr>
          </w:p>
        </w:tc>
        <w:tc>
          <w:tcPr>
            <w:tcW w:w="6946" w:type="dxa"/>
            <w:gridSpan w:val="9"/>
            <w:tcBorders>
              <w:right w:val="single" w:sz="4" w:space="0" w:color="auto"/>
            </w:tcBorders>
          </w:tcPr>
          <w:p w14:paraId="227F60FB" w14:textId="77777777" w:rsidR="005669E0" w:rsidRDefault="005669E0" w:rsidP="00A82C4C">
            <w:pPr>
              <w:pStyle w:val="CRCoverPage"/>
              <w:spacing w:after="0"/>
              <w:rPr>
                <w:noProof/>
              </w:rPr>
            </w:pPr>
          </w:p>
        </w:tc>
      </w:tr>
      <w:tr w:rsidR="005669E0" w14:paraId="2BEB286A" w14:textId="77777777" w:rsidTr="00A82C4C">
        <w:tc>
          <w:tcPr>
            <w:tcW w:w="2694" w:type="dxa"/>
            <w:gridSpan w:val="2"/>
            <w:tcBorders>
              <w:left w:val="single" w:sz="4" w:space="0" w:color="auto"/>
              <w:bottom w:val="single" w:sz="4" w:space="0" w:color="auto"/>
            </w:tcBorders>
          </w:tcPr>
          <w:p w14:paraId="38B32114" w14:textId="77777777" w:rsidR="005669E0" w:rsidRDefault="005669E0" w:rsidP="00A82C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8CE9D" w14:textId="1A099CEE" w:rsidR="005669E0" w:rsidRDefault="002E2214" w:rsidP="00A82C4C">
            <w:pPr>
              <w:pStyle w:val="CRCoverPage"/>
              <w:spacing w:after="0"/>
              <w:ind w:left="100"/>
              <w:rPr>
                <w:noProof/>
              </w:rPr>
            </w:pPr>
            <w:r>
              <w:rPr>
                <w:noProof/>
              </w:rPr>
              <w:t>TTCN</w:t>
            </w:r>
            <w:r w:rsidR="00D01639">
              <w:rPr>
                <w:noProof/>
              </w:rPr>
              <w:t xml:space="preserve"> impact</w:t>
            </w:r>
          </w:p>
        </w:tc>
      </w:tr>
      <w:tr w:rsidR="005669E0" w:rsidRPr="008863B9" w14:paraId="32BBD6D8" w14:textId="77777777" w:rsidTr="00A82C4C">
        <w:tc>
          <w:tcPr>
            <w:tcW w:w="2694" w:type="dxa"/>
            <w:gridSpan w:val="2"/>
            <w:tcBorders>
              <w:top w:val="single" w:sz="4" w:space="0" w:color="auto"/>
              <w:bottom w:val="single" w:sz="4" w:space="0" w:color="auto"/>
            </w:tcBorders>
          </w:tcPr>
          <w:p w14:paraId="777A3A01" w14:textId="77777777" w:rsidR="005669E0" w:rsidRPr="008863B9" w:rsidRDefault="005669E0" w:rsidP="00A82C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102DDA" w14:textId="77777777" w:rsidR="005669E0" w:rsidRPr="008863B9" w:rsidRDefault="005669E0" w:rsidP="00A82C4C">
            <w:pPr>
              <w:pStyle w:val="CRCoverPage"/>
              <w:spacing w:after="0"/>
              <w:ind w:left="100"/>
              <w:rPr>
                <w:noProof/>
                <w:sz w:val="8"/>
                <w:szCs w:val="8"/>
              </w:rPr>
            </w:pPr>
          </w:p>
        </w:tc>
      </w:tr>
      <w:tr w:rsidR="005669E0" w14:paraId="4A1C8663" w14:textId="77777777" w:rsidTr="00A82C4C">
        <w:tc>
          <w:tcPr>
            <w:tcW w:w="2694" w:type="dxa"/>
            <w:gridSpan w:val="2"/>
            <w:tcBorders>
              <w:top w:val="single" w:sz="4" w:space="0" w:color="auto"/>
              <w:left w:val="single" w:sz="4" w:space="0" w:color="auto"/>
              <w:bottom w:val="single" w:sz="4" w:space="0" w:color="auto"/>
            </w:tcBorders>
          </w:tcPr>
          <w:p w14:paraId="6B2DDD5B" w14:textId="77777777" w:rsidR="005669E0" w:rsidRDefault="005669E0" w:rsidP="00A82C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91D16F" w14:textId="77777777" w:rsidR="005669E0" w:rsidRDefault="005669E0" w:rsidP="00A82C4C">
            <w:pPr>
              <w:pStyle w:val="CRCoverPage"/>
              <w:spacing w:after="0"/>
              <w:ind w:left="100"/>
              <w:rPr>
                <w:noProof/>
              </w:rPr>
            </w:pPr>
          </w:p>
        </w:tc>
      </w:tr>
    </w:tbl>
    <w:p w14:paraId="435C4F7E" w14:textId="77777777" w:rsidR="005669E0" w:rsidRDefault="005669E0" w:rsidP="005669E0">
      <w:pPr>
        <w:pStyle w:val="CRCoverPage"/>
        <w:spacing w:after="0"/>
        <w:rPr>
          <w:noProof/>
          <w:sz w:val="8"/>
          <w:szCs w:val="8"/>
        </w:rPr>
      </w:pPr>
    </w:p>
    <w:p w14:paraId="1557EA72" w14:textId="77777777" w:rsidR="005669E0" w:rsidRDefault="005669E0">
      <w:pPr>
        <w:rPr>
          <w:noProof/>
        </w:rPr>
        <w:sectPr w:rsidR="005669E0" w:rsidSect="007F720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163ABF0" w14:textId="2DE7743D" w:rsidR="00C87DB2" w:rsidRDefault="00C87DB2" w:rsidP="00C87DB2">
      <w:pPr>
        <w:pStyle w:val="Normal1"/>
        <w:rPr>
          <w:noProof/>
          <w:sz w:val="28"/>
          <w:szCs w:val="28"/>
        </w:rPr>
      </w:pPr>
      <w:r w:rsidRPr="00B178C5">
        <w:rPr>
          <w:noProof/>
          <w:sz w:val="28"/>
          <w:szCs w:val="28"/>
        </w:rPr>
        <w:lastRenderedPageBreak/>
        <w:t>&lt;</w:t>
      </w:r>
      <w:r>
        <w:rPr>
          <w:noProof/>
          <w:sz w:val="28"/>
          <w:szCs w:val="28"/>
        </w:rPr>
        <w:t>Start</w:t>
      </w:r>
      <w:r w:rsidRPr="00B178C5">
        <w:rPr>
          <w:noProof/>
          <w:sz w:val="28"/>
          <w:szCs w:val="28"/>
        </w:rPr>
        <w:t xml:space="preserve"> of modified section&gt;</w:t>
      </w:r>
    </w:p>
    <w:p w14:paraId="08C113E0" w14:textId="77777777" w:rsidR="0079753F" w:rsidRPr="00F4251E" w:rsidRDefault="0079753F" w:rsidP="0079753F">
      <w:pPr>
        <w:pStyle w:val="Heading4"/>
      </w:pPr>
      <w:bookmarkStart w:id="0" w:name="_Toc21353739"/>
      <w:bookmarkStart w:id="1" w:name="_Toc27749357"/>
      <w:r w:rsidRPr="00F4251E">
        <w:rPr>
          <w:i/>
        </w:rPr>
        <w:t>–</w:t>
      </w:r>
      <w:r w:rsidRPr="00F4251E">
        <w:rPr>
          <w:i/>
        </w:rPr>
        <w:tab/>
        <w:t>Paging</w:t>
      </w:r>
      <w:bookmarkEnd w:id="0"/>
      <w:bookmarkEnd w:id="1"/>
    </w:p>
    <w:p w14:paraId="72241F1C" w14:textId="77777777" w:rsidR="0079753F" w:rsidRPr="00F4251E" w:rsidRDefault="0079753F" w:rsidP="0079753F">
      <w:pPr>
        <w:pStyle w:val="TH"/>
      </w:pPr>
      <w:bookmarkStart w:id="2" w:name="_CRTable4_6_19"/>
      <w:r w:rsidRPr="00F4251E">
        <w:t xml:space="preserve">Table </w:t>
      </w:r>
      <w:bookmarkEnd w:id="2"/>
      <w:r w:rsidRPr="00F4251E">
        <w:t xml:space="preserve">4.6.1-9: </w:t>
      </w:r>
      <w:r w:rsidRPr="00F4251E">
        <w:rPr>
          <w:i/>
        </w:rPr>
        <w:t>Paging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753F" w:rsidRPr="00F4251E" w14:paraId="677E9BA0" w14:textId="77777777" w:rsidTr="006D3B8A">
        <w:trPr>
          <w:gridBefore w:val="1"/>
          <w:wBefore w:w="9" w:type="dxa"/>
        </w:trPr>
        <w:tc>
          <w:tcPr>
            <w:tcW w:w="9738" w:type="dxa"/>
            <w:gridSpan w:val="4"/>
          </w:tcPr>
          <w:p w14:paraId="6ECA71DA" w14:textId="77777777" w:rsidR="0079753F" w:rsidRPr="00F4251E" w:rsidRDefault="0079753F" w:rsidP="006D3B8A">
            <w:pPr>
              <w:pStyle w:val="TAL"/>
            </w:pPr>
            <w:r w:rsidRPr="00F4251E">
              <w:t xml:space="preserve"> Derivation Path: TS 38.331 [6], clause 6.2.2</w:t>
            </w:r>
          </w:p>
        </w:tc>
      </w:tr>
      <w:tr w:rsidR="0079753F" w:rsidRPr="00F4251E" w14:paraId="4234E283" w14:textId="77777777" w:rsidTr="006D3B8A">
        <w:tblPrEx>
          <w:tblCellMar>
            <w:left w:w="108" w:type="dxa"/>
            <w:right w:w="108" w:type="dxa"/>
          </w:tblCellMar>
        </w:tblPrEx>
        <w:tc>
          <w:tcPr>
            <w:tcW w:w="4535" w:type="dxa"/>
            <w:gridSpan w:val="2"/>
          </w:tcPr>
          <w:p w14:paraId="7F252476" w14:textId="77777777" w:rsidR="0079753F" w:rsidRPr="00F4251E" w:rsidRDefault="0079753F" w:rsidP="006D3B8A">
            <w:pPr>
              <w:pStyle w:val="TAH"/>
            </w:pPr>
            <w:r w:rsidRPr="00F4251E">
              <w:t>Information Element</w:t>
            </w:r>
          </w:p>
        </w:tc>
        <w:tc>
          <w:tcPr>
            <w:tcW w:w="2267" w:type="dxa"/>
          </w:tcPr>
          <w:p w14:paraId="4EF4ACD1" w14:textId="77777777" w:rsidR="0079753F" w:rsidRPr="00F4251E" w:rsidRDefault="0079753F" w:rsidP="006D3B8A">
            <w:pPr>
              <w:pStyle w:val="TAH"/>
            </w:pPr>
            <w:r w:rsidRPr="00F4251E">
              <w:t>Value/remark</w:t>
            </w:r>
          </w:p>
        </w:tc>
        <w:tc>
          <w:tcPr>
            <w:tcW w:w="1700" w:type="dxa"/>
          </w:tcPr>
          <w:p w14:paraId="1B96A1C6" w14:textId="77777777" w:rsidR="0079753F" w:rsidRPr="00F4251E" w:rsidRDefault="0079753F" w:rsidP="006D3B8A">
            <w:pPr>
              <w:pStyle w:val="TAH"/>
            </w:pPr>
            <w:r w:rsidRPr="00F4251E">
              <w:t>Comment</w:t>
            </w:r>
          </w:p>
        </w:tc>
        <w:tc>
          <w:tcPr>
            <w:tcW w:w="1245" w:type="dxa"/>
          </w:tcPr>
          <w:p w14:paraId="7CC8E638" w14:textId="77777777" w:rsidR="0079753F" w:rsidRPr="00F4251E" w:rsidRDefault="0079753F" w:rsidP="006D3B8A">
            <w:pPr>
              <w:pStyle w:val="TAH"/>
            </w:pPr>
            <w:r w:rsidRPr="00F4251E">
              <w:t>Condition</w:t>
            </w:r>
          </w:p>
        </w:tc>
      </w:tr>
      <w:tr w:rsidR="0079753F" w:rsidRPr="00F4251E" w14:paraId="763EB24C" w14:textId="77777777" w:rsidTr="006D3B8A">
        <w:tblPrEx>
          <w:tblCellMar>
            <w:left w:w="108" w:type="dxa"/>
            <w:right w:w="108" w:type="dxa"/>
          </w:tblCellMar>
        </w:tblPrEx>
        <w:tc>
          <w:tcPr>
            <w:tcW w:w="4535" w:type="dxa"/>
            <w:gridSpan w:val="2"/>
          </w:tcPr>
          <w:p w14:paraId="01E29249" w14:textId="77777777" w:rsidR="0079753F" w:rsidRPr="00F4251E" w:rsidRDefault="0079753F" w:rsidP="006D3B8A">
            <w:pPr>
              <w:pStyle w:val="TAL"/>
            </w:pPr>
            <w:proofErr w:type="gramStart"/>
            <w:r w:rsidRPr="00F4251E">
              <w:t>Paging ::=</w:t>
            </w:r>
            <w:proofErr w:type="gramEnd"/>
            <w:r w:rsidRPr="00F4251E">
              <w:t xml:space="preserve"> SEQUENCE {</w:t>
            </w:r>
          </w:p>
        </w:tc>
        <w:tc>
          <w:tcPr>
            <w:tcW w:w="2267" w:type="dxa"/>
          </w:tcPr>
          <w:p w14:paraId="6C12B410" w14:textId="77777777" w:rsidR="0079753F" w:rsidRPr="00F4251E" w:rsidRDefault="0079753F" w:rsidP="006D3B8A">
            <w:pPr>
              <w:pStyle w:val="TAL"/>
            </w:pPr>
          </w:p>
        </w:tc>
        <w:tc>
          <w:tcPr>
            <w:tcW w:w="1700" w:type="dxa"/>
          </w:tcPr>
          <w:p w14:paraId="2492B6D6" w14:textId="77777777" w:rsidR="0079753F" w:rsidRPr="00F4251E" w:rsidRDefault="0079753F" w:rsidP="006D3B8A">
            <w:pPr>
              <w:pStyle w:val="TAL"/>
            </w:pPr>
          </w:p>
        </w:tc>
        <w:tc>
          <w:tcPr>
            <w:tcW w:w="1245" w:type="dxa"/>
          </w:tcPr>
          <w:p w14:paraId="2B7D053D" w14:textId="77777777" w:rsidR="0079753F" w:rsidRPr="00F4251E" w:rsidRDefault="0079753F" w:rsidP="006D3B8A">
            <w:pPr>
              <w:pStyle w:val="TAL"/>
            </w:pPr>
          </w:p>
        </w:tc>
      </w:tr>
      <w:tr w:rsidR="0079753F" w:rsidRPr="00F4251E" w:rsidDel="000952B2" w14:paraId="59D3DA81" w14:textId="77777777" w:rsidTr="006D3B8A">
        <w:tblPrEx>
          <w:tblCellMar>
            <w:left w:w="108" w:type="dxa"/>
            <w:right w:w="108" w:type="dxa"/>
          </w:tblCellMar>
        </w:tblPrEx>
        <w:tc>
          <w:tcPr>
            <w:tcW w:w="4535" w:type="dxa"/>
            <w:gridSpan w:val="2"/>
          </w:tcPr>
          <w:p w14:paraId="5E4B1634" w14:textId="77777777" w:rsidR="0079753F" w:rsidRPr="00F4251E" w:rsidDel="000952B2" w:rsidRDefault="0079753F" w:rsidP="006D3B8A">
            <w:pPr>
              <w:pStyle w:val="TAL"/>
            </w:pPr>
            <w:r w:rsidRPr="00F4251E">
              <w:t xml:space="preserve">  pagingRecordList SEQUENCE (</w:t>
            </w:r>
            <w:proofErr w:type="gramStart"/>
            <w:r w:rsidRPr="00F4251E">
              <w:t>SIZE(</w:t>
            </w:r>
            <w:proofErr w:type="gramEnd"/>
            <w:r w:rsidRPr="00F4251E">
              <w:t>1..maxNrofPageRec)) OF PagingRecord {</w:t>
            </w:r>
          </w:p>
        </w:tc>
        <w:tc>
          <w:tcPr>
            <w:tcW w:w="2267" w:type="dxa"/>
          </w:tcPr>
          <w:p w14:paraId="019FA7D4" w14:textId="77777777" w:rsidR="0079753F" w:rsidRPr="00F4251E" w:rsidDel="000952B2" w:rsidRDefault="0079753F" w:rsidP="006D3B8A">
            <w:pPr>
              <w:pStyle w:val="TAL"/>
            </w:pPr>
            <w:r w:rsidRPr="00F4251E">
              <w:t>1 entry</w:t>
            </w:r>
          </w:p>
        </w:tc>
        <w:tc>
          <w:tcPr>
            <w:tcW w:w="1700" w:type="dxa"/>
          </w:tcPr>
          <w:p w14:paraId="64F628CF" w14:textId="77777777" w:rsidR="0079753F" w:rsidRPr="00F4251E" w:rsidDel="000952B2" w:rsidRDefault="0079753F" w:rsidP="006D3B8A">
            <w:pPr>
              <w:pStyle w:val="TAL"/>
            </w:pPr>
          </w:p>
        </w:tc>
        <w:tc>
          <w:tcPr>
            <w:tcW w:w="1245" w:type="dxa"/>
          </w:tcPr>
          <w:p w14:paraId="52888143" w14:textId="77777777" w:rsidR="0079753F" w:rsidRPr="00F4251E" w:rsidDel="000952B2" w:rsidRDefault="0079753F" w:rsidP="006D3B8A">
            <w:pPr>
              <w:pStyle w:val="TAL"/>
            </w:pPr>
          </w:p>
        </w:tc>
      </w:tr>
      <w:tr w:rsidR="0079753F" w:rsidRPr="00F4251E" w:rsidDel="000952B2" w14:paraId="1A8BEAF8" w14:textId="77777777" w:rsidTr="006D3B8A">
        <w:tblPrEx>
          <w:tblCellMar>
            <w:left w:w="108" w:type="dxa"/>
            <w:right w:w="108" w:type="dxa"/>
          </w:tblCellMar>
        </w:tblPrEx>
        <w:tc>
          <w:tcPr>
            <w:tcW w:w="4535" w:type="dxa"/>
            <w:gridSpan w:val="2"/>
          </w:tcPr>
          <w:p w14:paraId="2F7267AC" w14:textId="77777777" w:rsidR="0079753F" w:rsidRPr="00F4251E" w:rsidRDefault="0079753F" w:rsidP="006D3B8A">
            <w:pPr>
              <w:pStyle w:val="TAL"/>
            </w:pPr>
            <w:r w:rsidRPr="00F4251E">
              <w:t xml:space="preserve">    </w:t>
            </w:r>
            <w:proofErr w:type="gramStart"/>
            <w:r w:rsidRPr="00F4251E">
              <w:t>PagingRecord[</w:t>
            </w:r>
            <w:proofErr w:type="gramEnd"/>
            <w:r w:rsidRPr="00F4251E">
              <w:t>1] SEQUENCE {</w:t>
            </w:r>
          </w:p>
        </w:tc>
        <w:tc>
          <w:tcPr>
            <w:tcW w:w="2267" w:type="dxa"/>
          </w:tcPr>
          <w:p w14:paraId="52FFFF09" w14:textId="77777777" w:rsidR="0079753F" w:rsidRPr="00F4251E" w:rsidDel="000952B2" w:rsidRDefault="0079753F" w:rsidP="006D3B8A">
            <w:pPr>
              <w:pStyle w:val="TAL"/>
            </w:pPr>
          </w:p>
        </w:tc>
        <w:tc>
          <w:tcPr>
            <w:tcW w:w="1700" w:type="dxa"/>
          </w:tcPr>
          <w:p w14:paraId="41E7D609" w14:textId="77777777" w:rsidR="0079753F" w:rsidRPr="00F4251E" w:rsidDel="000952B2" w:rsidRDefault="0079753F" w:rsidP="006D3B8A">
            <w:pPr>
              <w:pStyle w:val="TAL"/>
            </w:pPr>
            <w:r w:rsidRPr="00F4251E">
              <w:t>entry 1</w:t>
            </w:r>
          </w:p>
        </w:tc>
        <w:tc>
          <w:tcPr>
            <w:tcW w:w="1245" w:type="dxa"/>
          </w:tcPr>
          <w:p w14:paraId="760AE1F8" w14:textId="77777777" w:rsidR="0079753F" w:rsidRPr="00F4251E" w:rsidDel="000952B2" w:rsidRDefault="0079753F" w:rsidP="006D3B8A">
            <w:pPr>
              <w:pStyle w:val="TAL"/>
            </w:pPr>
          </w:p>
        </w:tc>
      </w:tr>
      <w:tr w:rsidR="0079753F" w:rsidRPr="00F4251E" w:rsidDel="000952B2" w14:paraId="0BF7B4C8" w14:textId="77777777" w:rsidTr="006D3B8A">
        <w:tblPrEx>
          <w:tblCellMar>
            <w:left w:w="108" w:type="dxa"/>
            <w:right w:w="108" w:type="dxa"/>
          </w:tblCellMar>
        </w:tblPrEx>
        <w:tc>
          <w:tcPr>
            <w:tcW w:w="4535" w:type="dxa"/>
            <w:gridSpan w:val="2"/>
          </w:tcPr>
          <w:p w14:paraId="04C1F9F3" w14:textId="77777777" w:rsidR="0079753F" w:rsidRPr="00F4251E" w:rsidRDefault="0079753F" w:rsidP="006D3B8A">
            <w:pPr>
              <w:pStyle w:val="TAL"/>
            </w:pPr>
            <w:r w:rsidRPr="00F4251E">
              <w:t xml:space="preserve">      ue-Identity CHOICE {</w:t>
            </w:r>
          </w:p>
        </w:tc>
        <w:tc>
          <w:tcPr>
            <w:tcW w:w="2267" w:type="dxa"/>
          </w:tcPr>
          <w:p w14:paraId="209E8831" w14:textId="77777777" w:rsidR="0079753F" w:rsidRPr="00F4251E" w:rsidDel="000952B2" w:rsidRDefault="0079753F" w:rsidP="006D3B8A">
            <w:pPr>
              <w:pStyle w:val="TAL"/>
            </w:pPr>
          </w:p>
        </w:tc>
        <w:tc>
          <w:tcPr>
            <w:tcW w:w="1700" w:type="dxa"/>
          </w:tcPr>
          <w:p w14:paraId="7CDB7A04" w14:textId="77777777" w:rsidR="0079753F" w:rsidRPr="00F4251E" w:rsidDel="000952B2" w:rsidRDefault="0079753F" w:rsidP="006D3B8A">
            <w:pPr>
              <w:pStyle w:val="TAL"/>
            </w:pPr>
          </w:p>
        </w:tc>
        <w:tc>
          <w:tcPr>
            <w:tcW w:w="1245" w:type="dxa"/>
          </w:tcPr>
          <w:p w14:paraId="0AE4F0D4" w14:textId="77777777" w:rsidR="0079753F" w:rsidRPr="00F4251E" w:rsidDel="000952B2" w:rsidRDefault="0079753F" w:rsidP="006D3B8A">
            <w:pPr>
              <w:pStyle w:val="TAL"/>
            </w:pPr>
          </w:p>
        </w:tc>
      </w:tr>
      <w:tr w:rsidR="0079753F" w:rsidRPr="00F4251E" w:rsidDel="000952B2" w14:paraId="36865663" w14:textId="77777777" w:rsidTr="006D3B8A">
        <w:tblPrEx>
          <w:tblCellMar>
            <w:left w:w="108" w:type="dxa"/>
            <w:right w:w="108" w:type="dxa"/>
          </w:tblCellMar>
        </w:tblPrEx>
        <w:tc>
          <w:tcPr>
            <w:tcW w:w="4535" w:type="dxa"/>
            <w:gridSpan w:val="2"/>
            <w:tcBorders>
              <w:bottom w:val="single" w:sz="4" w:space="0" w:color="auto"/>
            </w:tcBorders>
          </w:tcPr>
          <w:p w14:paraId="38DF263D" w14:textId="77777777" w:rsidR="0079753F" w:rsidRPr="00F4251E" w:rsidRDefault="0079753F" w:rsidP="006D3B8A">
            <w:pPr>
              <w:pStyle w:val="TAL"/>
            </w:pPr>
            <w:r w:rsidRPr="00F4251E">
              <w:t xml:space="preserve">        ng-5G-S-TMSI</w:t>
            </w:r>
          </w:p>
        </w:tc>
        <w:tc>
          <w:tcPr>
            <w:tcW w:w="2267" w:type="dxa"/>
          </w:tcPr>
          <w:p w14:paraId="63CAB3DF" w14:textId="77777777" w:rsidR="0079753F" w:rsidRPr="00F4251E" w:rsidDel="000952B2" w:rsidRDefault="0079753F" w:rsidP="006D3B8A">
            <w:pPr>
              <w:pStyle w:val="TAL"/>
            </w:pPr>
            <w:r w:rsidRPr="00F4251E">
              <w:t>NG-5G-S-TMSI</w:t>
            </w:r>
          </w:p>
        </w:tc>
        <w:tc>
          <w:tcPr>
            <w:tcW w:w="1700" w:type="dxa"/>
          </w:tcPr>
          <w:p w14:paraId="72635750" w14:textId="77777777" w:rsidR="0079753F" w:rsidRPr="00F4251E" w:rsidDel="000952B2" w:rsidRDefault="0079753F" w:rsidP="006D3B8A">
            <w:pPr>
              <w:pStyle w:val="TAL"/>
            </w:pPr>
          </w:p>
        </w:tc>
        <w:tc>
          <w:tcPr>
            <w:tcW w:w="1245" w:type="dxa"/>
          </w:tcPr>
          <w:p w14:paraId="68198814" w14:textId="77777777" w:rsidR="0079753F" w:rsidRPr="00F4251E" w:rsidDel="000952B2" w:rsidRDefault="0079753F" w:rsidP="006D3B8A">
            <w:pPr>
              <w:pStyle w:val="TAL"/>
            </w:pPr>
          </w:p>
        </w:tc>
      </w:tr>
      <w:tr w:rsidR="0079753F" w:rsidRPr="00F4251E" w:rsidDel="000952B2" w14:paraId="5C42486E" w14:textId="77777777" w:rsidTr="006D3B8A">
        <w:tblPrEx>
          <w:tblCellMar>
            <w:left w:w="108" w:type="dxa"/>
            <w:right w:w="108" w:type="dxa"/>
          </w:tblCellMar>
        </w:tblPrEx>
        <w:tc>
          <w:tcPr>
            <w:tcW w:w="4535" w:type="dxa"/>
            <w:gridSpan w:val="2"/>
            <w:tcBorders>
              <w:top w:val="single" w:sz="4" w:space="0" w:color="auto"/>
            </w:tcBorders>
          </w:tcPr>
          <w:p w14:paraId="5AACD5C0" w14:textId="77777777" w:rsidR="0079753F" w:rsidRPr="00F4251E" w:rsidRDefault="0079753F" w:rsidP="006D3B8A">
            <w:pPr>
              <w:pStyle w:val="TAL"/>
            </w:pPr>
            <w:r w:rsidRPr="00F4251E">
              <w:t xml:space="preserve">        fullI-RNTI</w:t>
            </w:r>
          </w:p>
        </w:tc>
        <w:tc>
          <w:tcPr>
            <w:tcW w:w="2267" w:type="dxa"/>
          </w:tcPr>
          <w:p w14:paraId="33911306" w14:textId="77777777" w:rsidR="0079753F" w:rsidRPr="00F4251E" w:rsidDel="000952B2" w:rsidRDefault="0079753F" w:rsidP="006D3B8A">
            <w:pPr>
              <w:pStyle w:val="TAL"/>
            </w:pPr>
            <w:r w:rsidRPr="00F4251E">
              <w:t>I-RNTI-Value</w:t>
            </w:r>
          </w:p>
        </w:tc>
        <w:tc>
          <w:tcPr>
            <w:tcW w:w="1700" w:type="dxa"/>
          </w:tcPr>
          <w:p w14:paraId="5F9392B6" w14:textId="77777777" w:rsidR="0079753F" w:rsidRPr="00F4251E" w:rsidDel="000952B2" w:rsidRDefault="0079753F" w:rsidP="006D3B8A">
            <w:pPr>
              <w:pStyle w:val="TAL"/>
            </w:pPr>
          </w:p>
        </w:tc>
        <w:tc>
          <w:tcPr>
            <w:tcW w:w="1245" w:type="dxa"/>
          </w:tcPr>
          <w:p w14:paraId="3B703F89" w14:textId="77777777" w:rsidR="0079753F" w:rsidRPr="00F4251E" w:rsidDel="000952B2" w:rsidRDefault="0079753F" w:rsidP="006D3B8A">
            <w:pPr>
              <w:pStyle w:val="TAL"/>
            </w:pPr>
            <w:r w:rsidRPr="00F4251E">
              <w:t>NR_RRC_RESUME</w:t>
            </w:r>
          </w:p>
        </w:tc>
      </w:tr>
      <w:tr w:rsidR="0079753F" w:rsidRPr="00F4251E" w:rsidDel="000952B2" w14:paraId="1B7F5DCF" w14:textId="77777777" w:rsidTr="006D3B8A">
        <w:tblPrEx>
          <w:tblCellMar>
            <w:left w:w="108" w:type="dxa"/>
            <w:right w:w="108" w:type="dxa"/>
          </w:tblCellMar>
        </w:tblPrEx>
        <w:tc>
          <w:tcPr>
            <w:tcW w:w="4535" w:type="dxa"/>
            <w:gridSpan w:val="2"/>
          </w:tcPr>
          <w:p w14:paraId="75E17FBF" w14:textId="77777777" w:rsidR="0079753F" w:rsidRPr="00F4251E" w:rsidRDefault="0079753F" w:rsidP="006D3B8A">
            <w:pPr>
              <w:pStyle w:val="TAL"/>
            </w:pPr>
            <w:r w:rsidRPr="00F4251E">
              <w:t xml:space="preserve">      }</w:t>
            </w:r>
          </w:p>
        </w:tc>
        <w:tc>
          <w:tcPr>
            <w:tcW w:w="2267" w:type="dxa"/>
          </w:tcPr>
          <w:p w14:paraId="66EEAFC8" w14:textId="77777777" w:rsidR="0079753F" w:rsidRPr="00F4251E" w:rsidDel="000952B2" w:rsidRDefault="0079753F" w:rsidP="006D3B8A">
            <w:pPr>
              <w:pStyle w:val="TAL"/>
            </w:pPr>
          </w:p>
        </w:tc>
        <w:tc>
          <w:tcPr>
            <w:tcW w:w="1700" w:type="dxa"/>
          </w:tcPr>
          <w:p w14:paraId="6DDA6CFC" w14:textId="77777777" w:rsidR="0079753F" w:rsidRPr="00F4251E" w:rsidDel="000952B2" w:rsidRDefault="0079753F" w:rsidP="006D3B8A">
            <w:pPr>
              <w:pStyle w:val="TAL"/>
            </w:pPr>
          </w:p>
        </w:tc>
        <w:tc>
          <w:tcPr>
            <w:tcW w:w="1245" w:type="dxa"/>
          </w:tcPr>
          <w:p w14:paraId="6F93FDE0" w14:textId="77777777" w:rsidR="0079753F" w:rsidRPr="00F4251E" w:rsidDel="000952B2" w:rsidRDefault="0079753F" w:rsidP="006D3B8A">
            <w:pPr>
              <w:pStyle w:val="TAL"/>
            </w:pPr>
          </w:p>
        </w:tc>
      </w:tr>
      <w:tr w:rsidR="0079753F" w:rsidRPr="00F4251E" w:rsidDel="000952B2" w14:paraId="4464626E" w14:textId="77777777" w:rsidTr="006D3B8A">
        <w:tblPrEx>
          <w:tblCellMar>
            <w:left w:w="108" w:type="dxa"/>
            <w:right w:w="108" w:type="dxa"/>
          </w:tblCellMar>
        </w:tblPrEx>
        <w:tc>
          <w:tcPr>
            <w:tcW w:w="4535" w:type="dxa"/>
            <w:gridSpan w:val="2"/>
          </w:tcPr>
          <w:p w14:paraId="003E832E" w14:textId="77777777" w:rsidR="0079753F" w:rsidRPr="00F4251E" w:rsidRDefault="0079753F" w:rsidP="006D3B8A">
            <w:pPr>
              <w:pStyle w:val="TAL"/>
            </w:pPr>
            <w:r w:rsidRPr="00F4251E">
              <w:t xml:space="preserve">      accessType</w:t>
            </w:r>
          </w:p>
        </w:tc>
        <w:tc>
          <w:tcPr>
            <w:tcW w:w="2267" w:type="dxa"/>
          </w:tcPr>
          <w:p w14:paraId="793B18EE" w14:textId="77777777" w:rsidR="0079753F" w:rsidRPr="00F4251E" w:rsidDel="000952B2" w:rsidRDefault="0079753F" w:rsidP="006D3B8A">
            <w:pPr>
              <w:pStyle w:val="TAL"/>
            </w:pPr>
            <w:r w:rsidRPr="00F4251E">
              <w:t>Not present</w:t>
            </w:r>
          </w:p>
        </w:tc>
        <w:tc>
          <w:tcPr>
            <w:tcW w:w="1700" w:type="dxa"/>
          </w:tcPr>
          <w:p w14:paraId="6B385C85" w14:textId="77777777" w:rsidR="0079753F" w:rsidRPr="00F4251E" w:rsidDel="000952B2" w:rsidRDefault="0079753F" w:rsidP="006D3B8A">
            <w:pPr>
              <w:pStyle w:val="TAL"/>
            </w:pPr>
          </w:p>
        </w:tc>
        <w:tc>
          <w:tcPr>
            <w:tcW w:w="1245" w:type="dxa"/>
          </w:tcPr>
          <w:p w14:paraId="6C423E7E" w14:textId="77777777" w:rsidR="0079753F" w:rsidRPr="00F4251E" w:rsidDel="000952B2" w:rsidRDefault="0079753F" w:rsidP="006D3B8A">
            <w:pPr>
              <w:pStyle w:val="TAL"/>
            </w:pPr>
          </w:p>
        </w:tc>
      </w:tr>
      <w:tr w:rsidR="0079753F" w:rsidRPr="00F4251E" w:rsidDel="000952B2" w14:paraId="29A94FBF" w14:textId="77777777" w:rsidTr="006D3B8A">
        <w:tblPrEx>
          <w:tblCellMar>
            <w:left w:w="108" w:type="dxa"/>
            <w:right w:w="108" w:type="dxa"/>
          </w:tblCellMar>
        </w:tblPrEx>
        <w:tc>
          <w:tcPr>
            <w:tcW w:w="4535" w:type="dxa"/>
            <w:gridSpan w:val="2"/>
          </w:tcPr>
          <w:p w14:paraId="5A20FD23" w14:textId="77777777" w:rsidR="0079753F" w:rsidRPr="00F4251E" w:rsidRDefault="0079753F" w:rsidP="006D3B8A">
            <w:pPr>
              <w:pStyle w:val="TAL"/>
            </w:pPr>
            <w:r w:rsidRPr="00F4251E">
              <w:t xml:space="preserve">    }</w:t>
            </w:r>
          </w:p>
        </w:tc>
        <w:tc>
          <w:tcPr>
            <w:tcW w:w="2267" w:type="dxa"/>
          </w:tcPr>
          <w:p w14:paraId="3E9C0620" w14:textId="77777777" w:rsidR="0079753F" w:rsidRPr="00F4251E" w:rsidDel="000952B2" w:rsidRDefault="0079753F" w:rsidP="006D3B8A">
            <w:pPr>
              <w:pStyle w:val="TAL"/>
            </w:pPr>
          </w:p>
        </w:tc>
        <w:tc>
          <w:tcPr>
            <w:tcW w:w="1700" w:type="dxa"/>
          </w:tcPr>
          <w:p w14:paraId="02A3CE5F" w14:textId="77777777" w:rsidR="0079753F" w:rsidRPr="00F4251E" w:rsidDel="000952B2" w:rsidRDefault="0079753F" w:rsidP="006D3B8A">
            <w:pPr>
              <w:pStyle w:val="TAL"/>
            </w:pPr>
          </w:p>
        </w:tc>
        <w:tc>
          <w:tcPr>
            <w:tcW w:w="1245" w:type="dxa"/>
          </w:tcPr>
          <w:p w14:paraId="6130D6B2" w14:textId="77777777" w:rsidR="0079753F" w:rsidRPr="00F4251E" w:rsidDel="000952B2" w:rsidRDefault="0079753F" w:rsidP="006D3B8A">
            <w:pPr>
              <w:pStyle w:val="TAL"/>
            </w:pPr>
          </w:p>
        </w:tc>
      </w:tr>
      <w:tr w:rsidR="0079753F" w:rsidRPr="00F4251E" w:rsidDel="000952B2" w14:paraId="6CDA96AD" w14:textId="77777777" w:rsidTr="006D3B8A">
        <w:tblPrEx>
          <w:tblCellMar>
            <w:left w:w="108" w:type="dxa"/>
            <w:right w:w="108" w:type="dxa"/>
          </w:tblCellMar>
        </w:tblPrEx>
        <w:tc>
          <w:tcPr>
            <w:tcW w:w="4535" w:type="dxa"/>
            <w:gridSpan w:val="2"/>
          </w:tcPr>
          <w:p w14:paraId="5F651E23" w14:textId="77777777" w:rsidR="0079753F" w:rsidRPr="00F4251E" w:rsidRDefault="0079753F" w:rsidP="006D3B8A">
            <w:pPr>
              <w:pStyle w:val="TAL"/>
            </w:pPr>
            <w:r w:rsidRPr="00F4251E">
              <w:t xml:space="preserve">  }</w:t>
            </w:r>
          </w:p>
        </w:tc>
        <w:tc>
          <w:tcPr>
            <w:tcW w:w="2267" w:type="dxa"/>
          </w:tcPr>
          <w:p w14:paraId="4542170E" w14:textId="77777777" w:rsidR="0079753F" w:rsidRPr="00F4251E" w:rsidDel="000952B2" w:rsidRDefault="0079753F" w:rsidP="006D3B8A">
            <w:pPr>
              <w:pStyle w:val="TAL"/>
            </w:pPr>
          </w:p>
        </w:tc>
        <w:tc>
          <w:tcPr>
            <w:tcW w:w="1700" w:type="dxa"/>
          </w:tcPr>
          <w:p w14:paraId="137B54F9" w14:textId="77777777" w:rsidR="0079753F" w:rsidRPr="00F4251E" w:rsidDel="000952B2" w:rsidRDefault="0079753F" w:rsidP="006D3B8A">
            <w:pPr>
              <w:pStyle w:val="TAL"/>
            </w:pPr>
          </w:p>
        </w:tc>
        <w:tc>
          <w:tcPr>
            <w:tcW w:w="1245" w:type="dxa"/>
          </w:tcPr>
          <w:p w14:paraId="7D77829C" w14:textId="77777777" w:rsidR="0079753F" w:rsidRPr="00F4251E" w:rsidDel="000952B2" w:rsidRDefault="0079753F" w:rsidP="006D3B8A">
            <w:pPr>
              <w:pStyle w:val="TAL"/>
            </w:pPr>
          </w:p>
        </w:tc>
      </w:tr>
      <w:tr w:rsidR="0079753F" w:rsidRPr="00F4251E" w:rsidDel="00C812DE" w14:paraId="054E1AF0" w14:textId="77777777" w:rsidTr="006D3B8A">
        <w:tblPrEx>
          <w:tblCellMar>
            <w:left w:w="108" w:type="dxa"/>
            <w:right w:w="108" w:type="dxa"/>
          </w:tblCellMar>
        </w:tblPrEx>
        <w:tc>
          <w:tcPr>
            <w:tcW w:w="4535" w:type="dxa"/>
            <w:gridSpan w:val="2"/>
          </w:tcPr>
          <w:p w14:paraId="18D35C5E" w14:textId="77777777" w:rsidR="0079753F" w:rsidRPr="00F4251E" w:rsidDel="00C812DE" w:rsidRDefault="0079753F" w:rsidP="006D3B8A">
            <w:pPr>
              <w:pStyle w:val="TAL"/>
            </w:pPr>
            <w:r w:rsidRPr="00F4251E">
              <w:t xml:space="preserve">  lateNonCriticalExtension</w:t>
            </w:r>
          </w:p>
        </w:tc>
        <w:tc>
          <w:tcPr>
            <w:tcW w:w="2267" w:type="dxa"/>
          </w:tcPr>
          <w:p w14:paraId="7F8B3CD0" w14:textId="77777777" w:rsidR="0079753F" w:rsidRPr="00F4251E" w:rsidDel="00C812DE" w:rsidRDefault="0079753F" w:rsidP="006D3B8A">
            <w:pPr>
              <w:pStyle w:val="TAL"/>
            </w:pPr>
            <w:r w:rsidRPr="00F4251E">
              <w:t>Not present</w:t>
            </w:r>
          </w:p>
        </w:tc>
        <w:tc>
          <w:tcPr>
            <w:tcW w:w="1700" w:type="dxa"/>
          </w:tcPr>
          <w:p w14:paraId="1BA90062" w14:textId="77777777" w:rsidR="0079753F" w:rsidRPr="00F4251E" w:rsidDel="00C812DE" w:rsidRDefault="0079753F" w:rsidP="006D3B8A">
            <w:pPr>
              <w:pStyle w:val="TAL"/>
            </w:pPr>
          </w:p>
        </w:tc>
        <w:tc>
          <w:tcPr>
            <w:tcW w:w="1245" w:type="dxa"/>
          </w:tcPr>
          <w:p w14:paraId="3D807D27" w14:textId="77777777" w:rsidR="0079753F" w:rsidRPr="00F4251E" w:rsidDel="00C812DE" w:rsidRDefault="0079753F" w:rsidP="006D3B8A">
            <w:pPr>
              <w:pStyle w:val="TAL"/>
            </w:pPr>
          </w:p>
        </w:tc>
      </w:tr>
      <w:tr w:rsidR="0079753F" w:rsidRPr="00F4251E" w:rsidDel="00C812DE" w14:paraId="37790AD2" w14:textId="77777777" w:rsidTr="006D3B8A">
        <w:tblPrEx>
          <w:tblCellMar>
            <w:left w:w="108" w:type="dxa"/>
            <w:right w:w="108" w:type="dxa"/>
          </w:tblCellMar>
        </w:tblPrEx>
        <w:tc>
          <w:tcPr>
            <w:tcW w:w="4535" w:type="dxa"/>
            <w:gridSpan w:val="2"/>
          </w:tcPr>
          <w:p w14:paraId="206C0D88" w14:textId="77777777" w:rsidR="0079753F" w:rsidRPr="00F4251E" w:rsidRDefault="0079753F" w:rsidP="006D3B8A">
            <w:pPr>
              <w:pStyle w:val="TAL"/>
            </w:pPr>
            <w:r w:rsidRPr="00F4251E">
              <w:t xml:space="preserve">  nonCriticalExtension</w:t>
            </w:r>
          </w:p>
        </w:tc>
        <w:tc>
          <w:tcPr>
            <w:tcW w:w="2267" w:type="dxa"/>
          </w:tcPr>
          <w:p w14:paraId="6C4FD18D" w14:textId="77777777" w:rsidR="0079753F" w:rsidRPr="00F4251E" w:rsidDel="00C812DE" w:rsidRDefault="0079753F" w:rsidP="006D3B8A">
            <w:pPr>
              <w:pStyle w:val="TAL"/>
            </w:pPr>
            <w:r w:rsidRPr="00F4251E">
              <w:t>Not present</w:t>
            </w:r>
          </w:p>
        </w:tc>
        <w:tc>
          <w:tcPr>
            <w:tcW w:w="1700" w:type="dxa"/>
          </w:tcPr>
          <w:p w14:paraId="4D270270" w14:textId="77777777" w:rsidR="0079753F" w:rsidRPr="00F4251E" w:rsidDel="00C812DE" w:rsidRDefault="0079753F" w:rsidP="006D3B8A">
            <w:pPr>
              <w:pStyle w:val="TAL"/>
            </w:pPr>
          </w:p>
        </w:tc>
        <w:tc>
          <w:tcPr>
            <w:tcW w:w="1245" w:type="dxa"/>
          </w:tcPr>
          <w:p w14:paraId="6C955209" w14:textId="77777777" w:rsidR="0079753F" w:rsidRPr="00F4251E" w:rsidDel="00C812DE" w:rsidRDefault="0079753F" w:rsidP="006D3B8A">
            <w:pPr>
              <w:pStyle w:val="TAL"/>
            </w:pPr>
          </w:p>
        </w:tc>
      </w:tr>
      <w:tr w:rsidR="0079753F" w:rsidRPr="00F4251E" w:rsidDel="00C812DE" w14:paraId="05A53A6B" w14:textId="77777777" w:rsidTr="006D3B8A">
        <w:tblPrEx>
          <w:tblCellMar>
            <w:left w:w="108" w:type="dxa"/>
            <w:right w:w="108" w:type="dxa"/>
          </w:tblCellMar>
        </w:tblPrEx>
        <w:tc>
          <w:tcPr>
            <w:tcW w:w="4535" w:type="dxa"/>
            <w:gridSpan w:val="2"/>
          </w:tcPr>
          <w:p w14:paraId="39A0F554" w14:textId="77777777" w:rsidR="0079753F" w:rsidRPr="00F4251E" w:rsidRDefault="0079753F" w:rsidP="006D3B8A">
            <w:pPr>
              <w:pStyle w:val="TAL"/>
            </w:pPr>
            <w:r w:rsidRPr="00F4251E">
              <w:t xml:space="preserve">  nonCriticalExtension SEQUENCE {</w:t>
            </w:r>
          </w:p>
        </w:tc>
        <w:tc>
          <w:tcPr>
            <w:tcW w:w="2267" w:type="dxa"/>
          </w:tcPr>
          <w:p w14:paraId="6EF06597" w14:textId="77777777" w:rsidR="0079753F" w:rsidRPr="00F4251E" w:rsidRDefault="0079753F" w:rsidP="006D3B8A">
            <w:pPr>
              <w:pStyle w:val="TAL"/>
            </w:pPr>
          </w:p>
        </w:tc>
        <w:tc>
          <w:tcPr>
            <w:tcW w:w="1700" w:type="dxa"/>
          </w:tcPr>
          <w:p w14:paraId="1776360A" w14:textId="77777777" w:rsidR="0079753F" w:rsidRPr="00F4251E" w:rsidDel="00C812DE" w:rsidRDefault="0079753F" w:rsidP="006D3B8A">
            <w:pPr>
              <w:pStyle w:val="TAL"/>
            </w:pPr>
          </w:p>
        </w:tc>
        <w:tc>
          <w:tcPr>
            <w:tcW w:w="1245" w:type="dxa"/>
          </w:tcPr>
          <w:p w14:paraId="2D03CB91" w14:textId="77777777" w:rsidR="0079753F" w:rsidRPr="00F4251E" w:rsidDel="00C812DE" w:rsidRDefault="0079753F" w:rsidP="006D3B8A">
            <w:pPr>
              <w:pStyle w:val="TAL"/>
            </w:pPr>
            <w:r w:rsidRPr="00F4251E">
              <w:rPr>
                <w:lang w:eastAsia="zh-CN"/>
              </w:rPr>
              <w:t>TMGI</w:t>
            </w:r>
          </w:p>
        </w:tc>
      </w:tr>
      <w:tr w:rsidR="0079753F" w:rsidRPr="00F4251E" w:rsidDel="00C812DE" w14:paraId="0AA5A88E" w14:textId="77777777" w:rsidTr="006D3B8A">
        <w:tblPrEx>
          <w:tblCellMar>
            <w:left w:w="108" w:type="dxa"/>
            <w:right w:w="108" w:type="dxa"/>
          </w:tblCellMar>
        </w:tblPrEx>
        <w:tc>
          <w:tcPr>
            <w:tcW w:w="4535" w:type="dxa"/>
            <w:gridSpan w:val="2"/>
          </w:tcPr>
          <w:p w14:paraId="2EBECBF3" w14:textId="77777777" w:rsidR="0079753F" w:rsidRPr="00F4251E" w:rsidRDefault="0079753F" w:rsidP="006D3B8A">
            <w:pPr>
              <w:pStyle w:val="TAL"/>
            </w:pPr>
            <w:r w:rsidRPr="00F4251E">
              <w:t xml:space="preserve">    pagingRecordList-v1700 </w:t>
            </w:r>
          </w:p>
        </w:tc>
        <w:tc>
          <w:tcPr>
            <w:tcW w:w="2267" w:type="dxa"/>
          </w:tcPr>
          <w:p w14:paraId="68A30224" w14:textId="77777777" w:rsidR="0079753F" w:rsidRPr="00F4251E" w:rsidRDefault="0079753F" w:rsidP="006D3B8A">
            <w:pPr>
              <w:pStyle w:val="TAL"/>
            </w:pPr>
            <w:r w:rsidRPr="00F4251E">
              <w:t>Not present</w:t>
            </w:r>
          </w:p>
        </w:tc>
        <w:tc>
          <w:tcPr>
            <w:tcW w:w="1700" w:type="dxa"/>
          </w:tcPr>
          <w:p w14:paraId="50960940" w14:textId="77777777" w:rsidR="0079753F" w:rsidRPr="00F4251E" w:rsidDel="00C812DE" w:rsidRDefault="0079753F" w:rsidP="006D3B8A">
            <w:pPr>
              <w:pStyle w:val="TAL"/>
            </w:pPr>
          </w:p>
        </w:tc>
        <w:tc>
          <w:tcPr>
            <w:tcW w:w="1245" w:type="dxa"/>
          </w:tcPr>
          <w:p w14:paraId="26EDC4DA" w14:textId="77777777" w:rsidR="0079753F" w:rsidRPr="00F4251E" w:rsidDel="00C812DE" w:rsidRDefault="0079753F" w:rsidP="006D3B8A">
            <w:pPr>
              <w:pStyle w:val="TAL"/>
            </w:pPr>
          </w:p>
        </w:tc>
      </w:tr>
      <w:tr w:rsidR="0079753F" w:rsidRPr="00F4251E" w:rsidDel="00C812DE" w14:paraId="41E775EC" w14:textId="77777777" w:rsidTr="006D3B8A">
        <w:tblPrEx>
          <w:tblCellMar>
            <w:left w:w="108" w:type="dxa"/>
            <w:right w:w="108" w:type="dxa"/>
          </w:tblCellMar>
        </w:tblPrEx>
        <w:tc>
          <w:tcPr>
            <w:tcW w:w="4535" w:type="dxa"/>
            <w:gridSpan w:val="2"/>
          </w:tcPr>
          <w:p w14:paraId="103FFC65" w14:textId="77777777" w:rsidR="0079753F" w:rsidRPr="00F4251E" w:rsidRDefault="0079753F" w:rsidP="006D3B8A">
            <w:pPr>
              <w:pStyle w:val="TAL"/>
            </w:pPr>
            <w:r w:rsidRPr="00F4251E">
              <w:t>pagingGroupList-r17 SEQUENCE (</w:t>
            </w:r>
            <w:proofErr w:type="gramStart"/>
            <w:r w:rsidRPr="00F4251E">
              <w:t>SIZE(</w:t>
            </w:r>
            <w:proofErr w:type="gramEnd"/>
            <w:r w:rsidRPr="00F4251E">
              <w:t>1..maxNrofPageGroup-r17)) OF TMGI-r17 {</w:t>
            </w:r>
          </w:p>
        </w:tc>
        <w:tc>
          <w:tcPr>
            <w:tcW w:w="2267" w:type="dxa"/>
          </w:tcPr>
          <w:p w14:paraId="01C27A00" w14:textId="77777777" w:rsidR="0079753F" w:rsidRPr="00F4251E" w:rsidRDefault="0079753F" w:rsidP="006D3B8A">
            <w:pPr>
              <w:pStyle w:val="TAL"/>
            </w:pPr>
            <w:r w:rsidRPr="00F4251E">
              <w:rPr>
                <w:lang w:eastAsia="zh-CN"/>
              </w:rPr>
              <w:t>1 entry</w:t>
            </w:r>
          </w:p>
        </w:tc>
        <w:tc>
          <w:tcPr>
            <w:tcW w:w="1700" w:type="dxa"/>
          </w:tcPr>
          <w:p w14:paraId="1CCEF42B" w14:textId="77777777" w:rsidR="0079753F" w:rsidRPr="00F4251E" w:rsidDel="00C812DE" w:rsidRDefault="0079753F" w:rsidP="006D3B8A">
            <w:pPr>
              <w:pStyle w:val="TAL"/>
            </w:pPr>
          </w:p>
        </w:tc>
        <w:tc>
          <w:tcPr>
            <w:tcW w:w="1245" w:type="dxa"/>
          </w:tcPr>
          <w:p w14:paraId="4A79E8DE" w14:textId="77777777" w:rsidR="0079753F" w:rsidRPr="00F4251E" w:rsidDel="00C812DE" w:rsidRDefault="0079753F" w:rsidP="006D3B8A">
            <w:pPr>
              <w:pStyle w:val="TAL"/>
            </w:pPr>
          </w:p>
        </w:tc>
      </w:tr>
      <w:tr w:rsidR="0079753F" w:rsidRPr="00F4251E" w:rsidDel="00C812DE" w14:paraId="78197973" w14:textId="77777777" w:rsidTr="006D3B8A">
        <w:tblPrEx>
          <w:tblCellMar>
            <w:left w:w="108" w:type="dxa"/>
            <w:right w:w="108" w:type="dxa"/>
          </w:tblCellMar>
        </w:tblPrEx>
        <w:tc>
          <w:tcPr>
            <w:tcW w:w="4535" w:type="dxa"/>
            <w:gridSpan w:val="2"/>
          </w:tcPr>
          <w:p w14:paraId="67A3C070" w14:textId="77777777" w:rsidR="0079753F" w:rsidRPr="00F4251E" w:rsidRDefault="0079753F" w:rsidP="006D3B8A">
            <w:pPr>
              <w:pStyle w:val="TAL"/>
            </w:pPr>
            <w:r w:rsidRPr="00F4251E">
              <w:t xml:space="preserve">      TMGI-r17[1]</w:t>
            </w:r>
          </w:p>
        </w:tc>
        <w:tc>
          <w:tcPr>
            <w:tcW w:w="2267" w:type="dxa"/>
          </w:tcPr>
          <w:p w14:paraId="101A8380" w14:textId="77777777" w:rsidR="0079753F" w:rsidRPr="00F4251E" w:rsidRDefault="0079753F" w:rsidP="006D3B8A">
            <w:pPr>
              <w:pStyle w:val="TAL"/>
            </w:pPr>
            <w:r w:rsidRPr="00F4251E">
              <w:t>TMGI-r17</w:t>
            </w:r>
          </w:p>
        </w:tc>
        <w:tc>
          <w:tcPr>
            <w:tcW w:w="1700" w:type="dxa"/>
          </w:tcPr>
          <w:p w14:paraId="64336DCF" w14:textId="77777777" w:rsidR="0079753F" w:rsidRPr="00F4251E" w:rsidDel="00C812DE" w:rsidRDefault="0079753F" w:rsidP="006D3B8A">
            <w:pPr>
              <w:pStyle w:val="TAL"/>
            </w:pPr>
            <w:r w:rsidRPr="00F4251E">
              <w:rPr>
                <w:lang w:eastAsia="zh-CN"/>
              </w:rPr>
              <w:t>entry 1</w:t>
            </w:r>
          </w:p>
        </w:tc>
        <w:tc>
          <w:tcPr>
            <w:tcW w:w="1245" w:type="dxa"/>
          </w:tcPr>
          <w:p w14:paraId="240893C4" w14:textId="77777777" w:rsidR="0079753F" w:rsidRPr="00F4251E" w:rsidDel="00C812DE" w:rsidRDefault="0079753F" w:rsidP="006D3B8A">
            <w:pPr>
              <w:pStyle w:val="TAL"/>
            </w:pPr>
          </w:p>
        </w:tc>
      </w:tr>
      <w:tr w:rsidR="0079753F" w:rsidRPr="00F4251E" w:rsidDel="00C812DE" w14:paraId="4EAAEAA6" w14:textId="77777777" w:rsidTr="006D3B8A">
        <w:tblPrEx>
          <w:tblCellMar>
            <w:left w:w="108" w:type="dxa"/>
            <w:right w:w="108" w:type="dxa"/>
          </w:tblCellMar>
        </w:tblPrEx>
        <w:tc>
          <w:tcPr>
            <w:tcW w:w="4535" w:type="dxa"/>
            <w:gridSpan w:val="2"/>
          </w:tcPr>
          <w:p w14:paraId="04553A46" w14:textId="77777777" w:rsidR="0079753F" w:rsidRPr="00F4251E" w:rsidRDefault="0079753F" w:rsidP="006D3B8A">
            <w:pPr>
              <w:pStyle w:val="TAL"/>
            </w:pPr>
            <w:r w:rsidRPr="00F4251E">
              <w:t xml:space="preserve">    nonCriticalExtension</w:t>
            </w:r>
          </w:p>
        </w:tc>
        <w:tc>
          <w:tcPr>
            <w:tcW w:w="2267" w:type="dxa"/>
          </w:tcPr>
          <w:p w14:paraId="54A94EE5" w14:textId="77777777" w:rsidR="0079753F" w:rsidRPr="00F4251E" w:rsidRDefault="0079753F" w:rsidP="006D3B8A">
            <w:pPr>
              <w:pStyle w:val="TAL"/>
            </w:pPr>
            <w:r w:rsidRPr="00F4251E">
              <w:t>Not present</w:t>
            </w:r>
          </w:p>
        </w:tc>
        <w:tc>
          <w:tcPr>
            <w:tcW w:w="1700" w:type="dxa"/>
          </w:tcPr>
          <w:p w14:paraId="7E447B42" w14:textId="77777777" w:rsidR="0079753F" w:rsidRPr="00F4251E" w:rsidDel="00C812DE" w:rsidRDefault="0079753F" w:rsidP="006D3B8A">
            <w:pPr>
              <w:pStyle w:val="TAL"/>
            </w:pPr>
          </w:p>
        </w:tc>
        <w:tc>
          <w:tcPr>
            <w:tcW w:w="1245" w:type="dxa"/>
          </w:tcPr>
          <w:p w14:paraId="24398B8A" w14:textId="77777777" w:rsidR="0079753F" w:rsidRPr="00F4251E" w:rsidDel="00C812DE" w:rsidRDefault="0079753F" w:rsidP="006D3B8A">
            <w:pPr>
              <w:pStyle w:val="TAL"/>
            </w:pPr>
          </w:p>
        </w:tc>
      </w:tr>
      <w:tr w:rsidR="0079753F" w:rsidRPr="00F4251E" w:rsidDel="00C812DE" w14:paraId="5A0F7AE3" w14:textId="77777777" w:rsidTr="006D3B8A">
        <w:tblPrEx>
          <w:tblCellMar>
            <w:left w:w="108" w:type="dxa"/>
            <w:right w:w="108" w:type="dxa"/>
          </w:tblCellMar>
        </w:tblPrEx>
        <w:tc>
          <w:tcPr>
            <w:tcW w:w="4535" w:type="dxa"/>
            <w:gridSpan w:val="2"/>
          </w:tcPr>
          <w:p w14:paraId="0DF8C104" w14:textId="77777777" w:rsidR="0079753F" w:rsidRPr="00F4251E" w:rsidRDefault="0079753F" w:rsidP="006D3B8A">
            <w:pPr>
              <w:pStyle w:val="TAL"/>
            </w:pPr>
            <w:r w:rsidRPr="00F4251E">
              <w:rPr>
                <w:lang w:eastAsia="zh-CN"/>
              </w:rPr>
              <w:t xml:space="preserve">    }</w:t>
            </w:r>
          </w:p>
        </w:tc>
        <w:tc>
          <w:tcPr>
            <w:tcW w:w="2267" w:type="dxa"/>
          </w:tcPr>
          <w:p w14:paraId="1B1180B6" w14:textId="77777777" w:rsidR="0079753F" w:rsidRPr="00F4251E" w:rsidRDefault="0079753F" w:rsidP="006D3B8A">
            <w:pPr>
              <w:pStyle w:val="TAL"/>
            </w:pPr>
          </w:p>
        </w:tc>
        <w:tc>
          <w:tcPr>
            <w:tcW w:w="1700" w:type="dxa"/>
          </w:tcPr>
          <w:p w14:paraId="098379D2" w14:textId="77777777" w:rsidR="0079753F" w:rsidRPr="00F4251E" w:rsidDel="00C812DE" w:rsidRDefault="0079753F" w:rsidP="006D3B8A">
            <w:pPr>
              <w:pStyle w:val="TAL"/>
            </w:pPr>
          </w:p>
        </w:tc>
        <w:tc>
          <w:tcPr>
            <w:tcW w:w="1245" w:type="dxa"/>
          </w:tcPr>
          <w:p w14:paraId="13E52D81" w14:textId="77777777" w:rsidR="0079753F" w:rsidRPr="00F4251E" w:rsidDel="00C812DE" w:rsidRDefault="0079753F" w:rsidP="006D3B8A">
            <w:pPr>
              <w:pStyle w:val="TAL"/>
            </w:pPr>
          </w:p>
        </w:tc>
      </w:tr>
      <w:tr w:rsidR="00F36D57" w:rsidRPr="00F4251E" w:rsidDel="00C812DE" w14:paraId="2659E724" w14:textId="77777777" w:rsidTr="006D3B8A">
        <w:tblPrEx>
          <w:tblCellMar>
            <w:left w:w="108" w:type="dxa"/>
            <w:right w:w="108" w:type="dxa"/>
          </w:tblCellMar>
        </w:tblPrEx>
        <w:trPr>
          <w:ins w:id="3" w:author="Parthiban Mohan" w:date="2024-07-31T18:00:00Z"/>
        </w:trPr>
        <w:tc>
          <w:tcPr>
            <w:tcW w:w="4535" w:type="dxa"/>
            <w:gridSpan w:val="2"/>
          </w:tcPr>
          <w:p w14:paraId="6C2FA97E" w14:textId="613BD918" w:rsidR="00F36D57" w:rsidRPr="00F4251E" w:rsidRDefault="00F36D57" w:rsidP="00F36D57">
            <w:pPr>
              <w:pStyle w:val="TAL"/>
              <w:rPr>
                <w:ins w:id="4" w:author="Parthiban Mohan" w:date="2024-07-31T18:00:00Z" w16du:dateUtc="2024-08-01T01:00:00Z"/>
                <w:lang w:eastAsia="zh-CN"/>
              </w:rPr>
            </w:pPr>
            <w:ins w:id="5" w:author="Parthiban Mohan" w:date="2024-07-31T18:00:00Z" w16du:dateUtc="2024-08-01T01:00:00Z">
              <w:r w:rsidRPr="00F4251E">
                <w:t xml:space="preserve">  nonCriticalExtension SEQUENCE {</w:t>
              </w:r>
            </w:ins>
          </w:p>
        </w:tc>
        <w:tc>
          <w:tcPr>
            <w:tcW w:w="2267" w:type="dxa"/>
          </w:tcPr>
          <w:p w14:paraId="7B862900" w14:textId="77777777" w:rsidR="00F36D57" w:rsidRPr="00F4251E" w:rsidRDefault="00F36D57" w:rsidP="00F36D57">
            <w:pPr>
              <w:pStyle w:val="TAL"/>
              <w:rPr>
                <w:ins w:id="6" w:author="Parthiban Mohan" w:date="2024-07-31T18:00:00Z" w16du:dateUtc="2024-08-01T01:00:00Z"/>
              </w:rPr>
            </w:pPr>
          </w:p>
        </w:tc>
        <w:tc>
          <w:tcPr>
            <w:tcW w:w="1700" w:type="dxa"/>
          </w:tcPr>
          <w:p w14:paraId="64DFEA4C" w14:textId="77777777" w:rsidR="00F36D57" w:rsidRPr="00F4251E" w:rsidDel="00C812DE" w:rsidRDefault="00F36D57" w:rsidP="00F36D57">
            <w:pPr>
              <w:pStyle w:val="TAL"/>
              <w:rPr>
                <w:ins w:id="7" w:author="Parthiban Mohan" w:date="2024-07-31T18:00:00Z" w16du:dateUtc="2024-08-01T01:00:00Z"/>
              </w:rPr>
            </w:pPr>
          </w:p>
        </w:tc>
        <w:tc>
          <w:tcPr>
            <w:tcW w:w="1245" w:type="dxa"/>
          </w:tcPr>
          <w:p w14:paraId="7D2C44D7" w14:textId="01542CE7" w:rsidR="00F36D57" w:rsidRPr="00F4251E" w:rsidDel="00C812DE" w:rsidRDefault="00F36D57" w:rsidP="00F36D57">
            <w:pPr>
              <w:pStyle w:val="TAL"/>
              <w:rPr>
                <w:ins w:id="8" w:author="Parthiban Mohan" w:date="2024-07-31T18:00:00Z" w16du:dateUtc="2024-08-01T01:00:00Z"/>
              </w:rPr>
            </w:pPr>
            <w:ins w:id="9" w:author="Parthiban Mohan" w:date="2024-07-31T18:01:00Z" w16du:dateUtc="2024-08-01T01:01:00Z">
              <w:r>
                <w:t>MT-SDT</w:t>
              </w:r>
            </w:ins>
          </w:p>
        </w:tc>
      </w:tr>
      <w:tr w:rsidR="00F36D57" w:rsidRPr="00F4251E" w:rsidDel="00C812DE" w14:paraId="2D6C33CE" w14:textId="77777777" w:rsidTr="006D3B8A">
        <w:tblPrEx>
          <w:tblCellMar>
            <w:left w:w="108" w:type="dxa"/>
            <w:right w:w="108" w:type="dxa"/>
          </w:tblCellMar>
        </w:tblPrEx>
        <w:trPr>
          <w:ins w:id="10" w:author="Parthiban Mohan" w:date="2024-07-31T18:00:00Z"/>
        </w:trPr>
        <w:tc>
          <w:tcPr>
            <w:tcW w:w="4535" w:type="dxa"/>
            <w:gridSpan w:val="2"/>
          </w:tcPr>
          <w:p w14:paraId="54B65830" w14:textId="50045F29" w:rsidR="00F36D57" w:rsidRPr="00F4251E" w:rsidRDefault="00F36D57" w:rsidP="00F36D57">
            <w:pPr>
              <w:pStyle w:val="TAL"/>
              <w:rPr>
                <w:ins w:id="11" w:author="Parthiban Mohan" w:date="2024-07-31T18:00:00Z" w16du:dateUtc="2024-08-01T01:00:00Z"/>
                <w:lang w:eastAsia="zh-CN"/>
              </w:rPr>
            </w:pPr>
            <w:ins w:id="12" w:author="Parthiban Mohan" w:date="2024-07-31T18:00:00Z" w16du:dateUtc="2024-08-01T01:00:00Z">
              <w:r w:rsidRPr="00F4251E">
                <w:t xml:space="preserve">    pagingRecordList-v1</w:t>
              </w:r>
              <w:r>
                <w:t>8</w:t>
              </w:r>
              <w:r w:rsidRPr="00F4251E">
                <w:t xml:space="preserve">00 </w:t>
              </w:r>
            </w:ins>
          </w:p>
        </w:tc>
        <w:tc>
          <w:tcPr>
            <w:tcW w:w="2267" w:type="dxa"/>
          </w:tcPr>
          <w:p w14:paraId="7262091E" w14:textId="77777777" w:rsidR="00F36D57" w:rsidRPr="00F4251E" w:rsidRDefault="00F36D57" w:rsidP="00F36D57">
            <w:pPr>
              <w:pStyle w:val="TAL"/>
              <w:rPr>
                <w:ins w:id="13" w:author="Parthiban Mohan" w:date="2024-07-31T18:00:00Z" w16du:dateUtc="2024-08-01T01:00:00Z"/>
              </w:rPr>
            </w:pPr>
          </w:p>
        </w:tc>
        <w:tc>
          <w:tcPr>
            <w:tcW w:w="1700" w:type="dxa"/>
          </w:tcPr>
          <w:p w14:paraId="3604C261" w14:textId="77777777" w:rsidR="00F36D57" w:rsidRPr="00F4251E" w:rsidDel="00C812DE" w:rsidRDefault="00F36D57" w:rsidP="00F36D57">
            <w:pPr>
              <w:pStyle w:val="TAL"/>
              <w:rPr>
                <w:ins w:id="14" w:author="Parthiban Mohan" w:date="2024-07-31T18:00:00Z" w16du:dateUtc="2024-08-01T01:00:00Z"/>
              </w:rPr>
            </w:pPr>
          </w:p>
        </w:tc>
        <w:tc>
          <w:tcPr>
            <w:tcW w:w="1245" w:type="dxa"/>
          </w:tcPr>
          <w:p w14:paraId="6FA1CE17" w14:textId="77777777" w:rsidR="00F36D57" w:rsidRPr="00F4251E" w:rsidDel="00C812DE" w:rsidRDefault="00F36D57" w:rsidP="00F36D57">
            <w:pPr>
              <w:pStyle w:val="TAL"/>
              <w:rPr>
                <w:ins w:id="15" w:author="Parthiban Mohan" w:date="2024-07-31T18:00:00Z" w16du:dateUtc="2024-08-01T01:00:00Z"/>
              </w:rPr>
            </w:pPr>
          </w:p>
        </w:tc>
      </w:tr>
      <w:tr w:rsidR="00F36D57" w:rsidRPr="00F4251E" w:rsidDel="00C812DE" w14:paraId="2CAEC1F2" w14:textId="77777777" w:rsidTr="006D3B8A">
        <w:tblPrEx>
          <w:tblCellMar>
            <w:left w:w="108" w:type="dxa"/>
            <w:right w:w="108" w:type="dxa"/>
          </w:tblCellMar>
        </w:tblPrEx>
        <w:trPr>
          <w:ins w:id="16" w:author="Parthiban Mohan" w:date="2024-07-31T18:00:00Z"/>
        </w:trPr>
        <w:tc>
          <w:tcPr>
            <w:tcW w:w="4535" w:type="dxa"/>
            <w:gridSpan w:val="2"/>
          </w:tcPr>
          <w:p w14:paraId="4115E36D" w14:textId="52C381E2" w:rsidR="00F36D57" w:rsidRPr="00F4251E" w:rsidRDefault="00F36D57" w:rsidP="00F36D57">
            <w:pPr>
              <w:pStyle w:val="TAL"/>
              <w:rPr>
                <w:ins w:id="17" w:author="Parthiban Mohan" w:date="2024-07-31T18:00:00Z" w16du:dateUtc="2024-08-01T01:00:00Z"/>
                <w:lang w:eastAsia="zh-CN"/>
              </w:rPr>
            </w:pPr>
            <w:ins w:id="18" w:author="Parthiban Mohan" w:date="2024-07-31T18:00:00Z" w16du:dateUtc="2024-08-01T01:00:00Z">
              <w:r w:rsidRPr="00F4251E">
                <w:t xml:space="preserve">      </w:t>
              </w:r>
              <w:r w:rsidRPr="0011452A">
                <w:t>mt-SDT</w:t>
              </w:r>
            </w:ins>
          </w:p>
        </w:tc>
        <w:tc>
          <w:tcPr>
            <w:tcW w:w="2267" w:type="dxa"/>
          </w:tcPr>
          <w:p w14:paraId="7FC29127" w14:textId="2EB5F09D" w:rsidR="00F36D57" w:rsidRPr="00F4251E" w:rsidRDefault="00B073AE" w:rsidP="00F36D57">
            <w:pPr>
              <w:pStyle w:val="TAL"/>
              <w:rPr>
                <w:ins w:id="19" w:author="Parthiban Mohan" w:date="2024-07-31T18:00:00Z" w16du:dateUtc="2024-08-01T01:00:00Z"/>
              </w:rPr>
            </w:pPr>
            <w:ins w:id="20" w:author="Parthiban Mohan" w:date="2024-08-06T14:13:00Z" w16du:dateUtc="2024-08-06T21:13:00Z">
              <w:r>
                <w:t>t</w:t>
              </w:r>
            </w:ins>
            <w:ins w:id="21" w:author="Parthiban Mohan" w:date="2024-07-31T18:01:00Z" w16du:dateUtc="2024-08-01T01:01:00Z">
              <w:r w:rsidR="00F36D57">
                <w:t>rue</w:t>
              </w:r>
            </w:ins>
          </w:p>
        </w:tc>
        <w:tc>
          <w:tcPr>
            <w:tcW w:w="1700" w:type="dxa"/>
          </w:tcPr>
          <w:p w14:paraId="66478D16" w14:textId="77777777" w:rsidR="00F36D57" w:rsidRPr="00F4251E" w:rsidDel="00C812DE" w:rsidRDefault="00F36D57" w:rsidP="00F36D57">
            <w:pPr>
              <w:pStyle w:val="TAL"/>
              <w:rPr>
                <w:ins w:id="22" w:author="Parthiban Mohan" w:date="2024-07-31T18:00:00Z" w16du:dateUtc="2024-08-01T01:00:00Z"/>
              </w:rPr>
            </w:pPr>
          </w:p>
        </w:tc>
        <w:tc>
          <w:tcPr>
            <w:tcW w:w="1245" w:type="dxa"/>
          </w:tcPr>
          <w:p w14:paraId="61FC7203" w14:textId="77777777" w:rsidR="00F36D57" w:rsidRPr="00F4251E" w:rsidDel="00C812DE" w:rsidRDefault="00F36D57" w:rsidP="00F36D57">
            <w:pPr>
              <w:pStyle w:val="TAL"/>
              <w:rPr>
                <w:ins w:id="23" w:author="Parthiban Mohan" w:date="2024-07-31T18:00:00Z" w16du:dateUtc="2024-08-01T01:00:00Z"/>
              </w:rPr>
            </w:pPr>
          </w:p>
        </w:tc>
      </w:tr>
      <w:tr w:rsidR="00F36D57" w:rsidRPr="00F4251E" w:rsidDel="00C812DE" w14:paraId="23C8D52C" w14:textId="77777777" w:rsidTr="006D3B8A">
        <w:tblPrEx>
          <w:tblCellMar>
            <w:left w:w="108" w:type="dxa"/>
            <w:right w:w="108" w:type="dxa"/>
          </w:tblCellMar>
        </w:tblPrEx>
        <w:trPr>
          <w:ins w:id="24" w:author="Parthiban Mohan" w:date="2024-07-31T18:00:00Z"/>
        </w:trPr>
        <w:tc>
          <w:tcPr>
            <w:tcW w:w="4535" w:type="dxa"/>
            <w:gridSpan w:val="2"/>
          </w:tcPr>
          <w:p w14:paraId="4AABFBEA" w14:textId="315A9AB6" w:rsidR="00F36D57" w:rsidRPr="00F4251E" w:rsidRDefault="00F36D57" w:rsidP="00F36D57">
            <w:pPr>
              <w:pStyle w:val="TAL"/>
              <w:rPr>
                <w:ins w:id="25" w:author="Parthiban Mohan" w:date="2024-07-31T18:00:00Z" w16du:dateUtc="2024-08-01T01:00:00Z"/>
                <w:lang w:eastAsia="zh-CN"/>
              </w:rPr>
            </w:pPr>
            <w:ins w:id="26" w:author="Parthiban Mohan" w:date="2024-07-31T18:00:00Z" w16du:dateUtc="2024-08-01T01:00:00Z">
              <w:r w:rsidRPr="00F4251E">
                <w:t xml:space="preserve">    nonCriticalExtension</w:t>
              </w:r>
            </w:ins>
          </w:p>
        </w:tc>
        <w:tc>
          <w:tcPr>
            <w:tcW w:w="2267" w:type="dxa"/>
          </w:tcPr>
          <w:p w14:paraId="42EC2BAE" w14:textId="15895068" w:rsidR="00F36D57" w:rsidRPr="00F4251E" w:rsidRDefault="00F36D57" w:rsidP="00F36D57">
            <w:pPr>
              <w:pStyle w:val="TAL"/>
              <w:rPr>
                <w:ins w:id="27" w:author="Parthiban Mohan" w:date="2024-07-31T18:00:00Z" w16du:dateUtc="2024-08-01T01:00:00Z"/>
              </w:rPr>
            </w:pPr>
            <w:ins w:id="28" w:author="Parthiban Mohan" w:date="2024-07-31T18:01:00Z" w16du:dateUtc="2024-08-01T01:01:00Z">
              <w:r w:rsidRPr="00F4251E">
                <w:t>Not present</w:t>
              </w:r>
            </w:ins>
          </w:p>
        </w:tc>
        <w:tc>
          <w:tcPr>
            <w:tcW w:w="1700" w:type="dxa"/>
          </w:tcPr>
          <w:p w14:paraId="79548CB9" w14:textId="77777777" w:rsidR="00F36D57" w:rsidRPr="00F4251E" w:rsidDel="00C812DE" w:rsidRDefault="00F36D57" w:rsidP="00F36D57">
            <w:pPr>
              <w:pStyle w:val="TAL"/>
              <w:rPr>
                <w:ins w:id="29" w:author="Parthiban Mohan" w:date="2024-07-31T18:00:00Z" w16du:dateUtc="2024-08-01T01:00:00Z"/>
              </w:rPr>
            </w:pPr>
          </w:p>
        </w:tc>
        <w:tc>
          <w:tcPr>
            <w:tcW w:w="1245" w:type="dxa"/>
          </w:tcPr>
          <w:p w14:paraId="3BA77F3B" w14:textId="77777777" w:rsidR="00F36D57" w:rsidRPr="00F4251E" w:rsidDel="00C812DE" w:rsidRDefault="00F36D57" w:rsidP="00F36D57">
            <w:pPr>
              <w:pStyle w:val="TAL"/>
              <w:rPr>
                <w:ins w:id="30" w:author="Parthiban Mohan" w:date="2024-07-31T18:00:00Z" w16du:dateUtc="2024-08-01T01:00:00Z"/>
              </w:rPr>
            </w:pPr>
          </w:p>
        </w:tc>
      </w:tr>
      <w:tr w:rsidR="00F36D57" w:rsidRPr="00F4251E" w:rsidDel="00C812DE" w14:paraId="339F7064" w14:textId="77777777" w:rsidTr="006D3B8A">
        <w:tblPrEx>
          <w:tblCellMar>
            <w:left w:w="108" w:type="dxa"/>
            <w:right w:w="108" w:type="dxa"/>
          </w:tblCellMar>
        </w:tblPrEx>
        <w:trPr>
          <w:ins w:id="31" w:author="Parthiban Mohan" w:date="2024-07-31T18:00:00Z"/>
        </w:trPr>
        <w:tc>
          <w:tcPr>
            <w:tcW w:w="4535" w:type="dxa"/>
            <w:gridSpan w:val="2"/>
          </w:tcPr>
          <w:p w14:paraId="36A30620" w14:textId="7BEE0943" w:rsidR="00F36D57" w:rsidRPr="00F4251E" w:rsidRDefault="00F36D57" w:rsidP="00F36D57">
            <w:pPr>
              <w:pStyle w:val="TAL"/>
              <w:rPr>
                <w:ins w:id="32" w:author="Parthiban Mohan" w:date="2024-07-31T18:00:00Z" w16du:dateUtc="2024-08-01T01:00:00Z"/>
                <w:lang w:eastAsia="zh-CN"/>
              </w:rPr>
            </w:pPr>
            <w:ins w:id="33" w:author="Parthiban Mohan" w:date="2024-07-31T18:00:00Z" w16du:dateUtc="2024-08-01T01:00:00Z">
              <w:r w:rsidRPr="00F4251E">
                <w:rPr>
                  <w:lang w:eastAsia="zh-CN"/>
                </w:rPr>
                <w:t xml:space="preserve">    }</w:t>
              </w:r>
            </w:ins>
          </w:p>
        </w:tc>
        <w:tc>
          <w:tcPr>
            <w:tcW w:w="2267" w:type="dxa"/>
          </w:tcPr>
          <w:p w14:paraId="272EBA24" w14:textId="77777777" w:rsidR="00F36D57" w:rsidRPr="00F4251E" w:rsidRDefault="00F36D57" w:rsidP="00F36D57">
            <w:pPr>
              <w:pStyle w:val="TAL"/>
              <w:rPr>
                <w:ins w:id="34" w:author="Parthiban Mohan" w:date="2024-07-31T18:00:00Z" w16du:dateUtc="2024-08-01T01:00:00Z"/>
              </w:rPr>
            </w:pPr>
          </w:p>
        </w:tc>
        <w:tc>
          <w:tcPr>
            <w:tcW w:w="1700" w:type="dxa"/>
          </w:tcPr>
          <w:p w14:paraId="46A7B99D" w14:textId="77777777" w:rsidR="00F36D57" w:rsidRPr="00F4251E" w:rsidDel="00C812DE" w:rsidRDefault="00F36D57" w:rsidP="00F36D57">
            <w:pPr>
              <w:pStyle w:val="TAL"/>
              <w:rPr>
                <w:ins w:id="35" w:author="Parthiban Mohan" w:date="2024-07-31T18:00:00Z" w16du:dateUtc="2024-08-01T01:00:00Z"/>
              </w:rPr>
            </w:pPr>
          </w:p>
        </w:tc>
        <w:tc>
          <w:tcPr>
            <w:tcW w:w="1245" w:type="dxa"/>
          </w:tcPr>
          <w:p w14:paraId="2B88A144" w14:textId="77777777" w:rsidR="00F36D57" w:rsidRPr="00F4251E" w:rsidDel="00C812DE" w:rsidRDefault="00F36D57" w:rsidP="00F36D57">
            <w:pPr>
              <w:pStyle w:val="TAL"/>
              <w:rPr>
                <w:ins w:id="36" w:author="Parthiban Mohan" w:date="2024-07-31T18:00:00Z" w16du:dateUtc="2024-08-01T01:00:00Z"/>
              </w:rPr>
            </w:pPr>
          </w:p>
        </w:tc>
      </w:tr>
      <w:tr w:rsidR="00F36D57" w:rsidRPr="00F4251E" w:rsidDel="00C812DE" w14:paraId="396E15A5" w14:textId="77777777" w:rsidTr="006D3B8A">
        <w:tblPrEx>
          <w:tblCellMar>
            <w:left w:w="108" w:type="dxa"/>
            <w:right w:w="108" w:type="dxa"/>
          </w:tblCellMar>
        </w:tblPrEx>
        <w:tc>
          <w:tcPr>
            <w:tcW w:w="4535" w:type="dxa"/>
            <w:gridSpan w:val="2"/>
          </w:tcPr>
          <w:p w14:paraId="1EEA4C2E" w14:textId="77777777" w:rsidR="00F36D57" w:rsidRPr="00F4251E" w:rsidRDefault="00F36D57" w:rsidP="00F36D57">
            <w:pPr>
              <w:pStyle w:val="TAL"/>
            </w:pPr>
            <w:r w:rsidRPr="00F4251E">
              <w:t xml:space="preserve">  </w:t>
            </w:r>
            <w:r w:rsidRPr="00F4251E">
              <w:rPr>
                <w:lang w:eastAsia="zh-CN"/>
              </w:rPr>
              <w:t>}</w:t>
            </w:r>
          </w:p>
        </w:tc>
        <w:tc>
          <w:tcPr>
            <w:tcW w:w="2267" w:type="dxa"/>
          </w:tcPr>
          <w:p w14:paraId="1D7941E7" w14:textId="77777777" w:rsidR="00F36D57" w:rsidRPr="00F4251E" w:rsidRDefault="00F36D57" w:rsidP="00F36D57">
            <w:pPr>
              <w:pStyle w:val="TAL"/>
            </w:pPr>
          </w:p>
        </w:tc>
        <w:tc>
          <w:tcPr>
            <w:tcW w:w="1700" w:type="dxa"/>
          </w:tcPr>
          <w:p w14:paraId="4FE1EF71" w14:textId="77777777" w:rsidR="00F36D57" w:rsidRPr="00F4251E" w:rsidDel="00C812DE" w:rsidRDefault="00F36D57" w:rsidP="00F36D57">
            <w:pPr>
              <w:pStyle w:val="TAL"/>
            </w:pPr>
          </w:p>
        </w:tc>
        <w:tc>
          <w:tcPr>
            <w:tcW w:w="1245" w:type="dxa"/>
          </w:tcPr>
          <w:p w14:paraId="29ABA88E" w14:textId="77777777" w:rsidR="00F36D57" w:rsidRPr="00F4251E" w:rsidDel="00C812DE" w:rsidRDefault="00F36D57" w:rsidP="00F36D57">
            <w:pPr>
              <w:pStyle w:val="TAL"/>
            </w:pPr>
          </w:p>
        </w:tc>
      </w:tr>
      <w:tr w:rsidR="00F36D57" w:rsidRPr="00F4251E" w14:paraId="1A655B9E" w14:textId="77777777" w:rsidTr="006D3B8A">
        <w:tblPrEx>
          <w:tblCellMar>
            <w:left w:w="108" w:type="dxa"/>
            <w:right w:w="108" w:type="dxa"/>
          </w:tblCellMar>
        </w:tblPrEx>
        <w:tc>
          <w:tcPr>
            <w:tcW w:w="4535" w:type="dxa"/>
            <w:gridSpan w:val="2"/>
            <w:tcBorders>
              <w:bottom w:val="single" w:sz="4" w:space="0" w:color="auto"/>
            </w:tcBorders>
          </w:tcPr>
          <w:p w14:paraId="4F412E69" w14:textId="77777777" w:rsidR="00F36D57" w:rsidRPr="00F4251E" w:rsidRDefault="00F36D57" w:rsidP="00F36D57">
            <w:pPr>
              <w:pStyle w:val="TAL"/>
            </w:pPr>
            <w:r w:rsidRPr="00F4251E">
              <w:t>}</w:t>
            </w:r>
          </w:p>
        </w:tc>
        <w:tc>
          <w:tcPr>
            <w:tcW w:w="2267" w:type="dxa"/>
          </w:tcPr>
          <w:p w14:paraId="129E5953" w14:textId="77777777" w:rsidR="00F36D57" w:rsidRPr="00F4251E" w:rsidRDefault="00F36D57" w:rsidP="00F36D57">
            <w:pPr>
              <w:pStyle w:val="TAL"/>
            </w:pPr>
          </w:p>
        </w:tc>
        <w:tc>
          <w:tcPr>
            <w:tcW w:w="1700" w:type="dxa"/>
          </w:tcPr>
          <w:p w14:paraId="5FD57D32" w14:textId="77777777" w:rsidR="00F36D57" w:rsidRPr="00F4251E" w:rsidRDefault="00F36D57" w:rsidP="00F36D57">
            <w:pPr>
              <w:pStyle w:val="TAL"/>
            </w:pPr>
          </w:p>
        </w:tc>
        <w:tc>
          <w:tcPr>
            <w:tcW w:w="1245" w:type="dxa"/>
          </w:tcPr>
          <w:p w14:paraId="1C30E246" w14:textId="77777777" w:rsidR="00F36D57" w:rsidRPr="00F4251E" w:rsidRDefault="00F36D57" w:rsidP="00F36D57">
            <w:pPr>
              <w:pStyle w:val="TAL"/>
            </w:pPr>
          </w:p>
        </w:tc>
      </w:tr>
    </w:tbl>
    <w:p w14:paraId="3D787B1D" w14:textId="77777777" w:rsidR="0079753F" w:rsidRPr="00F4251E" w:rsidRDefault="0079753F" w:rsidP="0079753F"/>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9753F" w:rsidRPr="00F4251E" w14:paraId="45456964" w14:textId="77777777" w:rsidTr="006D3B8A">
        <w:tc>
          <w:tcPr>
            <w:tcW w:w="3936" w:type="dxa"/>
          </w:tcPr>
          <w:p w14:paraId="5217E2A6" w14:textId="77777777" w:rsidR="0079753F" w:rsidRPr="00F4251E" w:rsidRDefault="0079753F" w:rsidP="006D3B8A">
            <w:pPr>
              <w:pStyle w:val="TAH"/>
            </w:pPr>
            <w:r w:rsidRPr="00F4251E">
              <w:t>Condition</w:t>
            </w:r>
          </w:p>
        </w:tc>
        <w:tc>
          <w:tcPr>
            <w:tcW w:w="5811" w:type="dxa"/>
          </w:tcPr>
          <w:p w14:paraId="795ECF58" w14:textId="77777777" w:rsidR="0079753F" w:rsidRPr="00F4251E" w:rsidRDefault="0079753F" w:rsidP="006D3B8A">
            <w:pPr>
              <w:pStyle w:val="TAH"/>
            </w:pPr>
            <w:r w:rsidRPr="00F4251E">
              <w:t>Explanation</w:t>
            </w:r>
          </w:p>
        </w:tc>
      </w:tr>
      <w:tr w:rsidR="0079753F" w:rsidRPr="00F4251E" w14:paraId="21916013" w14:textId="77777777" w:rsidTr="006D3B8A">
        <w:tc>
          <w:tcPr>
            <w:tcW w:w="3936" w:type="dxa"/>
          </w:tcPr>
          <w:p w14:paraId="12E8F613" w14:textId="77777777" w:rsidR="0079753F" w:rsidRPr="00F4251E" w:rsidRDefault="0079753F" w:rsidP="006D3B8A">
            <w:pPr>
              <w:pStyle w:val="TAL"/>
            </w:pPr>
            <w:r w:rsidRPr="00F4251E">
              <w:t>NR_RRC_RESUME</w:t>
            </w:r>
          </w:p>
        </w:tc>
        <w:tc>
          <w:tcPr>
            <w:tcW w:w="5811" w:type="dxa"/>
          </w:tcPr>
          <w:p w14:paraId="0E34FB17" w14:textId="77777777" w:rsidR="0079753F" w:rsidRPr="00F4251E" w:rsidRDefault="0079753F" w:rsidP="006D3B8A">
            <w:pPr>
              <w:pStyle w:val="TAL"/>
            </w:pPr>
            <w:r w:rsidRPr="00F4251E">
              <w:t>To page a UE in RRC_INACTIVE state to request RRC connection resumption</w:t>
            </w:r>
          </w:p>
        </w:tc>
      </w:tr>
      <w:tr w:rsidR="0079753F" w:rsidRPr="00F4251E" w14:paraId="5E904A2C" w14:textId="77777777" w:rsidTr="006D3B8A">
        <w:tc>
          <w:tcPr>
            <w:tcW w:w="3936" w:type="dxa"/>
          </w:tcPr>
          <w:p w14:paraId="611F6DA6" w14:textId="77777777" w:rsidR="0079753F" w:rsidRPr="00F4251E" w:rsidRDefault="0079753F" w:rsidP="006D3B8A">
            <w:pPr>
              <w:keepNext/>
              <w:keepLines/>
              <w:spacing w:after="0"/>
              <w:rPr>
                <w:rFonts w:ascii="Arial" w:eastAsia="SimSun" w:hAnsi="Arial"/>
                <w:sz w:val="18"/>
                <w:lang w:eastAsia="zh-CN"/>
              </w:rPr>
            </w:pPr>
            <w:r w:rsidRPr="00F4251E">
              <w:rPr>
                <w:rFonts w:ascii="Arial" w:eastAsia="SimSun" w:hAnsi="Arial"/>
                <w:sz w:val="18"/>
                <w:lang w:eastAsia="zh-CN"/>
              </w:rPr>
              <w:t>TMGI</w:t>
            </w:r>
          </w:p>
        </w:tc>
        <w:tc>
          <w:tcPr>
            <w:tcW w:w="5811" w:type="dxa"/>
          </w:tcPr>
          <w:p w14:paraId="0DBE74B7" w14:textId="77777777" w:rsidR="0079753F" w:rsidRPr="00F4251E" w:rsidRDefault="0079753F" w:rsidP="006D3B8A">
            <w:pPr>
              <w:keepNext/>
              <w:keepLines/>
              <w:spacing w:after="0"/>
              <w:rPr>
                <w:rFonts w:ascii="Arial" w:eastAsia="SimSun" w:hAnsi="Arial"/>
                <w:sz w:val="18"/>
              </w:rPr>
            </w:pPr>
            <w:r w:rsidRPr="00F4251E">
              <w:rPr>
                <w:rFonts w:ascii="Arial" w:eastAsia="SimSun" w:hAnsi="Arial"/>
                <w:sz w:val="18"/>
              </w:rPr>
              <w:t>TMGI is used as paging identity</w:t>
            </w:r>
          </w:p>
        </w:tc>
      </w:tr>
      <w:tr w:rsidR="00F36D57" w:rsidRPr="00F4251E" w14:paraId="5B92AA69" w14:textId="77777777" w:rsidTr="006D3B8A">
        <w:trPr>
          <w:ins w:id="37" w:author="Parthiban Mohan" w:date="2024-07-31T18:01:00Z"/>
        </w:trPr>
        <w:tc>
          <w:tcPr>
            <w:tcW w:w="3936" w:type="dxa"/>
          </w:tcPr>
          <w:p w14:paraId="3E9BBDEF" w14:textId="50664B16" w:rsidR="00F36D57" w:rsidRPr="00F4251E" w:rsidRDefault="00F36D57" w:rsidP="006D3B8A">
            <w:pPr>
              <w:keepNext/>
              <w:keepLines/>
              <w:spacing w:after="0"/>
              <w:rPr>
                <w:ins w:id="38" w:author="Parthiban Mohan" w:date="2024-07-31T18:01:00Z" w16du:dateUtc="2024-08-01T01:01:00Z"/>
                <w:rFonts w:ascii="Arial" w:eastAsia="SimSun" w:hAnsi="Arial"/>
                <w:sz w:val="18"/>
                <w:lang w:eastAsia="zh-CN"/>
              </w:rPr>
            </w:pPr>
            <w:ins w:id="39" w:author="Parthiban Mohan" w:date="2024-07-31T18:01:00Z" w16du:dateUtc="2024-08-01T01:01:00Z">
              <w:r>
                <w:rPr>
                  <w:rFonts w:ascii="Arial" w:eastAsia="SimSun" w:hAnsi="Arial"/>
                  <w:sz w:val="18"/>
                  <w:lang w:eastAsia="zh-CN"/>
                </w:rPr>
                <w:t>MT_SDT</w:t>
              </w:r>
            </w:ins>
          </w:p>
        </w:tc>
        <w:tc>
          <w:tcPr>
            <w:tcW w:w="5811" w:type="dxa"/>
          </w:tcPr>
          <w:p w14:paraId="77D2584E" w14:textId="339FD82A" w:rsidR="00F36D57" w:rsidRPr="00F4251E" w:rsidRDefault="00F36D57" w:rsidP="006D3B8A">
            <w:pPr>
              <w:keepNext/>
              <w:keepLines/>
              <w:spacing w:after="0"/>
              <w:rPr>
                <w:ins w:id="40" w:author="Parthiban Mohan" w:date="2024-07-31T18:01:00Z" w16du:dateUtc="2024-08-01T01:01:00Z"/>
                <w:rFonts w:ascii="Arial" w:eastAsia="SimSun" w:hAnsi="Arial"/>
                <w:sz w:val="18"/>
              </w:rPr>
            </w:pPr>
            <w:ins w:id="41" w:author="Parthiban Mohan" w:date="2024-07-31T18:01:00Z" w16du:dateUtc="2024-08-01T01:01:00Z">
              <w:r>
                <w:rPr>
                  <w:rFonts w:ascii="Arial" w:eastAsia="SimSun" w:hAnsi="Arial"/>
                  <w:sz w:val="18"/>
                </w:rPr>
                <w:t xml:space="preserve">MT-SDT is used as </w:t>
              </w:r>
            </w:ins>
            <w:ins w:id="42" w:author="Parthiban Mohan" w:date="2024-08-06T14:15:00Z" w16du:dateUtc="2024-08-06T21:15:00Z">
              <w:r w:rsidR="00085412" w:rsidRPr="00085412">
                <w:rPr>
                  <w:rFonts w:ascii="Arial" w:eastAsia="SimSun" w:hAnsi="Arial"/>
                  <w:sz w:val="18"/>
                </w:rPr>
                <w:t>Mobile Terminated SDT indication</w:t>
              </w:r>
            </w:ins>
          </w:p>
        </w:tc>
      </w:tr>
    </w:tbl>
    <w:p w14:paraId="66BE1FE6" w14:textId="77777777" w:rsidR="00A45DEC" w:rsidRPr="00F4251E" w:rsidRDefault="00A45DEC" w:rsidP="00A45DEC"/>
    <w:p w14:paraId="76B6F8A9" w14:textId="6EBC6EDE" w:rsidR="000B18DB" w:rsidRDefault="000B18DB" w:rsidP="000B18DB">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27DD7AA6" w14:textId="77777777" w:rsidR="000B18DB" w:rsidRPr="00F4251E" w:rsidRDefault="000B18DB" w:rsidP="000C4E99"/>
    <w:p w14:paraId="58EC2515" w14:textId="77777777" w:rsidR="000C4E99" w:rsidRDefault="000C4E99" w:rsidP="009A3649">
      <w:pPr>
        <w:pStyle w:val="Normal1"/>
        <w:rPr>
          <w:noProof/>
          <w:sz w:val="28"/>
          <w:szCs w:val="28"/>
        </w:rPr>
      </w:pPr>
    </w:p>
    <w:sectPr w:rsidR="000C4E99" w:rsidSect="007F7207">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2474C5" w14:textId="77777777" w:rsidR="00984A77" w:rsidRDefault="00984A77">
      <w:r>
        <w:separator/>
      </w:r>
    </w:p>
  </w:endnote>
  <w:endnote w:type="continuationSeparator" w:id="0">
    <w:p w14:paraId="3C7FFC45" w14:textId="77777777" w:rsidR="00984A77" w:rsidRDefault="00984A77">
      <w:r>
        <w:continuationSeparator/>
      </w:r>
    </w:p>
  </w:endnote>
  <w:endnote w:type="continuationNotice" w:id="1">
    <w:p w14:paraId="67334BB5" w14:textId="77777777" w:rsidR="00984A77" w:rsidRDefault="00984A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06D08D" w14:textId="77777777" w:rsidR="00BF09B3" w:rsidRDefault="00BF09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A1985F" w14:textId="77777777" w:rsidR="00BF09B3" w:rsidRDefault="00BF09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12F967" w14:textId="77777777" w:rsidR="00BF09B3" w:rsidRDefault="00BF09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A73C0C" w14:textId="77777777" w:rsidR="00984A77" w:rsidRDefault="00984A77">
      <w:r>
        <w:separator/>
      </w:r>
    </w:p>
  </w:footnote>
  <w:footnote w:type="continuationSeparator" w:id="0">
    <w:p w14:paraId="5404957B" w14:textId="77777777" w:rsidR="00984A77" w:rsidRDefault="00984A77">
      <w:r>
        <w:continuationSeparator/>
      </w:r>
    </w:p>
  </w:footnote>
  <w:footnote w:type="continuationNotice" w:id="1">
    <w:p w14:paraId="20323B0F" w14:textId="77777777" w:rsidR="00984A77" w:rsidRDefault="00984A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1B585A" w14:textId="77777777" w:rsidR="00BF09B3" w:rsidRDefault="00BF09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515DC9" w14:textId="77777777" w:rsidR="00BF09B3" w:rsidRDefault="00BF09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26"/>
  </w:num>
  <w:num w:numId="2" w16cid:durableId="1992059545">
    <w:abstractNumId w:val="25"/>
  </w:num>
  <w:num w:numId="3" w16cid:durableId="1089540682">
    <w:abstractNumId w:val="32"/>
  </w:num>
  <w:num w:numId="4" w16cid:durableId="1552613746">
    <w:abstractNumId w:val="19"/>
  </w:num>
  <w:num w:numId="5" w16cid:durableId="225579296">
    <w:abstractNumId w:val="20"/>
  </w:num>
  <w:num w:numId="6" w16cid:durableId="1367682432">
    <w:abstractNumId w:val="28"/>
  </w:num>
  <w:num w:numId="7" w16cid:durableId="361053550">
    <w:abstractNumId w:val="15"/>
  </w:num>
  <w:num w:numId="8" w16cid:durableId="100498889">
    <w:abstractNumId w:val="18"/>
  </w:num>
  <w:num w:numId="9" w16cid:durableId="120880144">
    <w:abstractNumId w:val="13"/>
  </w:num>
  <w:num w:numId="10" w16cid:durableId="207300304">
    <w:abstractNumId w:val="23"/>
  </w:num>
  <w:num w:numId="11" w16cid:durableId="381054437">
    <w:abstractNumId w:val="27"/>
  </w:num>
  <w:num w:numId="12" w16cid:durableId="1929653252">
    <w:abstractNumId w:val="10"/>
  </w:num>
  <w:num w:numId="13" w16cid:durableId="627978593">
    <w:abstractNumId w:val="8"/>
  </w:num>
  <w:num w:numId="14" w16cid:durableId="491063373">
    <w:abstractNumId w:val="4"/>
  </w:num>
  <w:num w:numId="15" w16cid:durableId="645401186">
    <w:abstractNumId w:val="14"/>
  </w:num>
  <w:num w:numId="16" w16cid:durableId="1923559976">
    <w:abstractNumId w:val="12"/>
  </w:num>
  <w:num w:numId="17" w16cid:durableId="1699893591">
    <w:abstractNumId w:val="5"/>
  </w:num>
  <w:num w:numId="18" w16cid:durableId="1109818956">
    <w:abstractNumId w:val="36"/>
  </w:num>
  <w:num w:numId="19" w16cid:durableId="1867869871">
    <w:abstractNumId w:val="31"/>
  </w:num>
  <w:num w:numId="20" w16cid:durableId="1922519814">
    <w:abstractNumId w:val="17"/>
  </w:num>
  <w:num w:numId="21" w16cid:durableId="1431197227">
    <w:abstractNumId w:val="9"/>
  </w:num>
  <w:num w:numId="22" w16cid:durableId="1718117622">
    <w:abstractNumId w:val="24"/>
  </w:num>
  <w:num w:numId="23" w16cid:durableId="2138331591">
    <w:abstractNumId w:val="3"/>
  </w:num>
  <w:num w:numId="24" w16cid:durableId="351759745">
    <w:abstractNumId w:val="21"/>
  </w:num>
  <w:num w:numId="25" w16cid:durableId="1019744630">
    <w:abstractNumId w:val="34"/>
  </w:num>
  <w:num w:numId="26" w16cid:durableId="239415493">
    <w:abstractNumId w:val="35"/>
  </w:num>
  <w:num w:numId="27" w16cid:durableId="863636328">
    <w:abstractNumId w:val="30"/>
  </w:num>
  <w:num w:numId="28" w16cid:durableId="943683277">
    <w:abstractNumId w:val="0"/>
  </w:num>
  <w:num w:numId="29" w16cid:durableId="1857385735">
    <w:abstractNumId w:val="2"/>
  </w:num>
  <w:num w:numId="30" w16cid:durableId="1745226854">
    <w:abstractNumId w:val="29"/>
  </w:num>
  <w:num w:numId="31" w16cid:durableId="2048947376">
    <w:abstractNumId w:val="7"/>
  </w:num>
  <w:num w:numId="32" w16cid:durableId="1184053279">
    <w:abstractNumId w:val="16"/>
  </w:num>
  <w:num w:numId="33" w16cid:durableId="567425162">
    <w:abstractNumId w:val="1"/>
  </w:num>
  <w:num w:numId="34"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705712655">
    <w:abstractNumId w:val="22"/>
  </w:num>
  <w:num w:numId="36" w16cid:durableId="271668330">
    <w:abstractNumId w:val="6"/>
  </w:num>
  <w:num w:numId="37" w16cid:durableId="1027874741">
    <w:abstractNumId w:val="38"/>
  </w:num>
  <w:num w:numId="38" w16cid:durableId="764766809">
    <w:abstractNumId w:val="11"/>
  </w:num>
  <w:num w:numId="39" w16cid:durableId="243152434">
    <w:abstractNumId w:val="33"/>
  </w:num>
  <w:num w:numId="40" w16cid:durableId="453137914">
    <w:abstractNumId w:val="37"/>
  </w:num>
  <w:num w:numId="41" w16cid:durableId="713900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04D56"/>
    <w:rsid w:val="00006EFE"/>
    <w:rsid w:val="00022E4A"/>
    <w:rsid w:val="00023FF3"/>
    <w:rsid w:val="00024965"/>
    <w:rsid w:val="000309B1"/>
    <w:rsid w:val="00031D0C"/>
    <w:rsid w:val="000344DD"/>
    <w:rsid w:val="00034763"/>
    <w:rsid w:val="0003799E"/>
    <w:rsid w:val="00037FE3"/>
    <w:rsid w:val="000452BF"/>
    <w:rsid w:val="0004641C"/>
    <w:rsid w:val="0005773E"/>
    <w:rsid w:val="00061F8D"/>
    <w:rsid w:val="00062604"/>
    <w:rsid w:val="00063C16"/>
    <w:rsid w:val="000701E8"/>
    <w:rsid w:val="00070AE8"/>
    <w:rsid w:val="00070E09"/>
    <w:rsid w:val="000761A3"/>
    <w:rsid w:val="000769A0"/>
    <w:rsid w:val="00085412"/>
    <w:rsid w:val="000856AF"/>
    <w:rsid w:val="0009087F"/>
    <w:rsid w:val="0009306D"/>
    <w:rsid w:val="00093767"/>
    <w:rsid w:val="00095CCF"/>
    <w:rsid w:val="000A6394"/>
    <w:rsid w:val="000B18DB"/>
    <w:rsid w:val="000B2757"/>
    <w:rsid w:val="000B4A69"/>
    <w:rsid w:val="000B78E0"/>
    <w:rsid w:val="000B7FED"/>
    <w:rsid w:val="000C038A"/>
    <w:rsid w:val="000C4E99"/>
    <w:rsid w:val="000C58B6"/>
    <w:rsid w:val="000C6598"/>
    <w:rsid w:val="000D44B3"/>
    <w:rsid w:val="000D789D"/>
    <w:rsid w:val="000E02C7"/>
    <w:rsid w:val="000E1B51"/>
    <w:rsid w:val="000F06D0"/>
    <w:rsid w:val="000F1182"/>
    <w:rsid w:val="000F479C"/>
    <w:rsid w:val="000F715F"/>
    <w:rsid w:val="001020CF"/>
    <w:rsid w:val="0011452A"/>
    <w:rsid w:val="00114C09"/>
    <w:rsid w:val="001221E1"/>
    <w:rsid w:val="0012463E"/>
    <w:rsid w:val="00126480"/>
    <w:rsid w:val="00130171"/>
    <w:rsid w:val="00131AB7"/>
    <w:rsid w:val="00133ED4"/>
    <w:rsid w:val="00134177"/>
    <w:rsid w:val="0013521E"/>
    <w:rsid w:val="00145D43"/>
    <w:rsid w:val="001463B1"/>
    <w:rsid w:val="00146CA4"/>
    <w:rsid w:val="00154632"/>
    <w:rsid w:val="0016379D"/>
    <w:rsid w:val="00164D9B"/>
    <w:rsid w:val="00170782"/>
    <w:rsid w:val="00172D31"/>
    <w:rsid w:val="00174B63"/>
    <w:rsid w:val="00176CA1"/>
    <w:rsid w:val="00192C46"/>
    <w:rsid w:val="00192EA1"/>
    <w:rsid w:val="001A08B3"/>
    <w:rsid w:val="001A7B60"/>
    <w:rsid w:val="001B2DFA"/>
    <w:rsid w:val="001B3DA5"/>
    <w:rsid w:val="001B52F0"/>
    <w:rsid w:val="001B7A65"/>
    <w:rsid w:val="001B7B6E"/>
    <w:rsid w:val="001D031F"/>
    <w:rsid w:val="001D1788"/>
    <w:rsid w:val="001D3FE1"/>
    <w:rsid w:val="001E184B"/>
    <w:rsid w:val="001E41F3"/>
    <w:rsid w:val="001E7FC6"/>
    <w:rsid w:val="001F0C0D"/>
    <w:rsid w:val="001F29FE"/>
    <w:rsid w:val="001F5F6F"/>
    <w:rsid w:val="00201C52"/>
    <w:rsid w:val="00222014"/>
    <w:rsid w:val="002228D2"/>
    <w:rsid w:val="00230B98"/>
    <w:rsid w:val="00233998"/>
    <w:rsid w:val="0023634B"/>
    <w:rsid w:val="002377D4"/>
    <w:rsid w:val="00241F2F"/>
    <w:rsid w:val="00242D24"/>
    <w:rsid w:val="0024407A"/>
    <w:rsid w:val="002503DD"/>
    <w:rsid w:val="00252DE3"/>
    <w:rsid w:val="00254B9D"/>
    <w:rsid w:val="0026004D"/>
    <w:rsid w:val="0026348B"/>
    <w:rsid w:val="002640DD"/>
    <w:rsid w:val="00264E73"/>
    <w:rsid w:val="00267376"/>
    <w:rsid w:val="00275D12"/>
    <w:rsid w:val="0027648D"/>
    <w:rsid w:val="00280B87"/>
    <w:rsid w:val="00282034"/>
    <w:rsid w:val="00283029"/>
    <w:rsid w:val="00284FEB"/>
    <w:rsid w:val="00285604"/>
    <w:rsid w:val="002860C4"/>
    <w:rsid w:val="002911BF"/>
    <w:rsid w:val="00292D8E"/>
    <w:rsid w:val="002A0A5A"/>
    <w:rsid w:val="002A16E4"/>
    <w:rsid w:val="002A5B08"/>
    <w:rsid w:val="002A7AF4"/>
    <w:rsid w:val="002B17A4"/>
    <w:rsid w:val="002B5741"/>
    <w:rsid w:val="002C0631"/>
    <w:rsid w:val="002C08CE"/>
    <w:rsid w:val="002C3A7E"/>
    <w:rsid w:val="002D02A0"/>
    <w:rsid w:val="002E0013"/>
    <w:rsid w:val="002E0495"/>
    <w:rsid w:val="002E2214"/>
    <w:rsid w:val="002E472E"/>
    <w:rsid w:val="002E5244"/>
    <w:rsid w:val="002F297A"/>
    <w:rsid w:val="002F3405"/>
    <w:rsid w:val="002F639A"/>
    <w:rsid w:val="00303E4F"/>
    <w:rsid w:val="00305409"/>
    <w:rsid w:val="00306FE2"/>
    <w:rsid w:val="00307F9D"/>
    <w:rsid w:val="003103EA"/>
    <w:rsid w:val="00312CE5"/>
    <w:rsid w:val="00320433"/>
    <w:rsid w:val="003218E8"/>
    <w:rsid w:val="003266C2"/>
    <w:rsid w:val="0033348A"/>
    <w:rsid w:val="003373E4"/>
    <w:rsid w:val="003410BB"/>
    <w:rsid w:val="0035363A"/>
    <w:rsid w:val="003554F7"/>
    <w:rsid w:val="003609EF"/>
    <w:rsid w:val="003612F2"/>
    <w:rsid w:val="0036231A"/>
    <w:rsid w:val="00363B69"/>
    <w:rsid w:val="00370833"/>
    <w:rsid w:val="00374DD4"/>
    <w:rsid w:val="00376A28"/>
    <w:rsid w:val="00380169"/>
    <w:rsid w:val="003862B8"/>
    <w:rsid w:val="003A0F21"/>
    <w:rsid w:val="003A2385"/>
    <w:rsid w:val="003B0436"/>
    <w:rsid w:val="003B6073"/>
    <w:rsid w:val="003C19BD"/>
    <w:rsid w:val="003C3A78"/>
    <w:rsid w:val="003C4732"/>
    <w:rsid w:val="003D2136"/>
    <w:rsid w:val="003E1313"/>
    <w:rsid w:val="003E1A36"/>
    <w:rsid w:val="00403EBD"/>
    <w:rsid w:val="00404994"/>
    <w:rsid w:val="00410371"/>
    <w:rsid w:val="004242F1"/>
    <w:rsid w:val="004303DE"/>
    <w:rsid w:val="00435C94"/>
    <w:rsid w:val="0044401A"/>
    <w:rsid w:val="00445485"/>
    <w:rsid w:val="00447A34"/>
    <w:rsid w:val="00447E94"/>
    <w:rsid w:val="00454AB6"/>
    <w:rsid w:val="00455599"/>
    <w:rsid w:val="00461B90"/>
    <w:rsid w:val="00464E09"/>
    <w:rsid w:val="00467BA2"/>
    <w:rsid w:val="0047192A"/>
    <w:rsid w:val="004854E7"/>
    <w:rsid w:val="0048673A"/>
    <w:rsid w:val="0049300D"/>
    <w:rsid w:val="00497441"/>
    <w:rsid w:val="00497A70"/>
    <w:rsid w:val="004A0BAA"/>
    <w:rsid w:val="004A2457"/>
    <w:rsid w:val="004A30A2"/>
    <w:rsid w:val="004A5DAD"/>
    <w:rsid w:val="004B537B"/>
    <w:rsid w:val="004B61FB"/>
    <w:rsid w:val="004B72C0"/>
    <w:rsid w:val="004B75B7"/>
    <w:rsid w:val="004C023A"/>
    <w:rsid w:val="004C1306"/>
    <w:rsid w:val="004C670B"/>
    <w:rsid w:val="004D201B"/>
    <w:rsid w:val="004D3253"/>
    <w:rsid w:val="004E2B7F"/>
    <w:rsid w:val="004F0112"/>
    <w:rsid w:val="004F1448"/>
    <w:rsid w:val="004F5FF3"/>
    <w:rsid w:val="004F76FA"/>
    <w:rsid w:val="00503CE4"/>
    <w:rsid w:val="005056E7"/>
    <w:rsid w:val="00511F02"/>
    <w:rsid w:val="0051413A"/>
    <w:rsid w:val="005141D9"/>
    <w:rsid w:val="00514F61"/>
    <w:rsid w:val="0051524C"/>
    <w:rsid w:val="0051580D"/>
    <w:rsid w:val="00515CA7"/>
    <w:rsid w:val="00520564"/>
    <w:rsid w:val="00522AA2"/>
    <w:rsid w:val="00525E55"/>
    <w:rsid w:val="00526CE0"/>
    <w:rsid w:val="005271CA"/>
    <w:rsid w:val="00530606"/>
    <w:rsid w:val="00533516"/>
    <w:rsid w:val="00533B69"/>
    <w:rsid w:val="00541A39"/>
    <w:rsid w:val="00543349"/>
    <w:rsid w:val="0054710C"/>
    <w:rsid w:val="00547111"/>
    <w:rsid w:val="00547791"/>
    <w:rsid w:val="0055334B"/>
    <w:rsid w:val="00556D0B"/>
    <w:rsid w:val="005606EE"/>
    <w:rsid w:val="00563369"/>
    <w:rsid w:val="005669E0"/>
    <w:rsid w:val="0057314D"/>
    <w:rsid w:val="005755A0"/>
    <w:rsid w:val="00576162"/>
    <w:rsid w:val="00577A58"/>
    <w:rsid w:val="00584E0F"/>
    <w:rsid w:val="00592D74"/>
    <w:rsid w:val="00596229"/>
    <w:rsid w:val="005A29A8"/>
    <w:rsid w:val="005A4F24"/>
    <w:rsid w:val="005A73AB"/>
    <w:rsid w:val="005B1013"/>
    <w:rsid w:val="005B5A0A"/>
    <w:rsid w:val="005C29A4"/>
    <w:rsid w:val="005C6A52"/>
    <w:rsid w:val="005D1BC4"/>
    <w:rsid w:val="005D6B5D"/>
    <w:rsid w:val="005E2C44"/>
    <w:rsid w:val="005E2CE4"/>
    <w:rsid w:val="00604775"/>
    <w:rsid w:val="00605692"/>
    <w:rsid w:val="00615A1B"/>
    <w:rsid w:val="00620E11"/>
    <w:rsid w:val="00620EA2"/>
    <w:rsid w:val="00621188"/>
    <w:rsid w:val="00621722"/>
    <w:rsid w:val="0062552B"/>
    <w:rsid w:val="006257ED"/>
    <w:rsid w:val="0062767B"/>
    <w:rsid w:val="00627F6F"/>
    <w:rsid w:val="00637BC4"/>
    <w:rsid w:val="00640E9E"/>
    <w:rsid w:val="006417A5"/>
    <w:rsid w:val="00653DE4"/>
    <w:rsid w:val="00656966"/>
    <w:rsid w:val="0066138E"/>
    <w:rsid w:val="00665C47"/>
    <w:rsid w:val="00667C49"/>
    <w:rsid w:val="00675B73"/>
    <w:rsid w:val="00681004"/>
    <w:rsid w:val="006815A6"/>
    <w:rsid w:val="006864FC"/>
    <w:rsid w:val="006879EB"/>
    <w:rsid w:val="00695808"/>
    <w:rsid w:val="006970E5"/>
    <w:rsid w:val="006A455C"/>
    <w:rsid w:val="006B01CE"/>
    <w:rsid w:val="006B46FB"/>
    <w:rsid w:val="006B7728"/>
    <w:rsid w:val="006C241E"/>
    <w:rsid w:val="006E1AE9"/>
    <w:rsid w:val="006E21FB"/>
    <w:rsid w:val="006E2B35"/>
    <w:rsid w:val="006E453D"/>
    <w:rsid w:val="006E56FA"/>
    <w:rsid w:val="006E7CBA"/>
    <w:rsid w:val="006F0F36"/>
    <w:rsid w:val="006F706F"/>
    <w:rsid w:val="007037EA"/>
    <w:rsid w:val="00703CFC"/>
    <w:rsid w:val="00706069"/>
    <w:rsid w:val="00707069"/>
    <w:rsid w:val="00707D44"/>
    <w:rsid w:val="00711CF8"/>
    <w:rsid w:val="00717664"/>
    <w:rsid w:val="00717902"/>
    <w:rsid w:val="00730243"/>
    <w:rsid w:val="00731341"/>
    <w:rsid w:val="0074401B"/>
    <w:rsid w:val="00775B96"/>
    <w:rsid w:val="00780509"/>
    <w:rsid w:val="00784D0A"/>
    <w:rsid w:val="00785A8F"/>
    <w:rsid w:val="00792342"/>
    <w:rsid w:val="007935C9"/>
    <w:rsid w:val="007963BF"/>
    <w:rsid w:val="0079753F"/>
    <w:rsid w:val="007977A8"/>
    <w:rsid w:val="007A6BA6"/>
    <w:rsid w:val="007B1B71"/>
    <w:rsid w:val="007B4C2C"/>
    <w:rsid w:val="007B512A"/>
    <w:rsid w:val="007C0A67"/>
    <w:rsid w:val="007C15F0"/>
    <w:rsid w:val="007C2097"/>
    <w:rsid w:val="007C4DA9"/>
    <w:rsid w:val="007D60B3"/>
    <w:rsid w:val="007D6A07"/>
    <w:rsid w:val="007D7CE9"/>
    <w:rsid w:val="007E098D"/>
    <w:rsid w:val="007E5595"/>
    <w:rsid w:val="007E6810"/>
    <w:rsid w:val="007F30B3"/>
    <w:rsid w:val="007F5310"/>
    <w:rsid w:val="007F5A48"/>
    <w:rsid w:val="007F5DE9"/>
    <w:rsid w:val="007F7207"/>
    <w:rsid w:val="007F7259"/>
    <w:rsid w:val="00802D2E"/>
    <w:rsid w:val="008040A8"/>
    <w:rsid w:val="008042D3"/>
    <w:rsid w:val="008048CD"/>
    <w:rsid w:val="00825656"/>
    <w:rsid w:val="00826861"/>
    <w:rsid w:val="008279FA"/>
    <w:rsid w:val="00830007"/>
    <w:rsid w:val="00836CDA"/>
    <w:rsid w:val="0083760A"/>
    <w:rsid w:val="0084002D"/>
    <w:rsid w:val="008415FD"/>
    <w:rsid w:val="00851B36"/>
    <w:rsid w:val="0085732F"/>
    <w:rsid w:val="008626E7"/>
    <w:rsid w:val="008634B6"/>
    <w:rsid w:val="0086353D"/>
    <w:rsid w:val="008641B1"/>
    <w:rsid w:val="00864E68"/>
    <w:rsid w:val="008669C1"/>
    <w:rsid w:val="00870CBF"/>
    <w:rsid w:val="00870EE7"/>
    <w:rsid w:val="00871EF5"/>
    <w:rsid w:val="00872642"/>
    <w:rsid w:val="00874FFE"/>
    <w:rsid w:val="0087586F"/>
    <w:rsid w:val="008806F9"/>
    <w:rsid w:val="00883776"/>
    <w:rsid w:val="008863B9"/>
    <w:rsid w:val="00893BEC"/>
    <w:rsid w:val="008A2599"/>
    <w:rsid w:val="008A45A6"/>
    <w:rsid w:val="008A58D7"/>
    <w:rsid w:val="008A6276"/>
    <w:rsid w:val="008B0928"/>
    <w:rsid w:val="008B2AA3"/>
    <w:rsid w:val="008B6065"/>
    <w:rsid w:val="008B7408"/>
    <w:rsid w:val="008C2414"/>
    <w:rsid w:val="008C2454"/>
    <w:rsid w:val="008C5482"/>
    <w:rsid w:val="008D18DB"/>
    <w:rsid w:val="008D233D"/>
    <w:rsid w:val="008D3CCC"/>
    <w:rsid w:val="008D5461"/>
    <w:rsid w:val="008D6EB9"/>
    <w:rsid w:val="008F3789"/>
    <w:rsid w:val="008F60D8"/>
    <w:rsid w:val="008F6606"/>
    <w:rsid w:val="008F686C"/>
    <w:rsid w:val="0090357D"/>
    <w:rsid w:val="00911B6D"/>
    <w:rsid w:val="009148DE"/>
    <w:rsid w:val="00915736"/>
    <w:rsid w:val="009164B1"/>
    <w:rsid w:val="0092087F"/>
    <w:rsid w:val="00922438"/>
    <w:rsid w:val="00926E20"/>
    <w:rsid w:val="00927231"/>
    <w:rsid w:val="00927C21"/>
    <w:rsid w:val="00931F3B"/>
    <w:rsid w:val="00932737"/>
    <w:rsid w:val="009341A2"/>
    <w:rsid w:val="009372FD"/>
    <w:rsid w:val="00941E30"/>
    <w:rsid w:val="009531B0"/>
    <w:rsid w:val="00973D28"/>
    <w:rsid w:val="009741B3"/>
    <w:rsid w:val="009777D9"/>
    <w:rsid w:val="00980E0C"/>
    <w:rsid w:val="00980FC3"/>
    <w:rsid w:val="00984A77"/>
    <w:rsid w:val="00991B88"/>
    <w:rsid w:val="009A3649"/>
    <w:rsid w:val="009A5753"/>
    <w:rsid w:val="009A579D"/>
    <w:rsid w:val="009B1BDF"/>
    <w:rsid w:val="009B7721"/>
    <w:rsid w:val="009C3FE3"/>
    <w:rsid w:val="009D4C6B"/>
    <w:rsid w:val="009D7B35"/>
    <w:rsid w:val="009E3297"/>
    <w:rsid w:val="009E43B8"/>
    <w:rsid w:val="009E6B33"/>
    <w:rsid w:val="009F2A16"/>
    <w:rsid w:val="009F31B0"/>
    <w:rsid w:val="009F6C9E"/>
    <w:rsid w:val="009F6CB2"/>
    <w:rsid w:val="009F734F"/>
    <w:rsid w:val="009F7D1C"/>
    <w:rsid w:val="00A027DF"/>
    <w:rsid w:val="00A04DD6"/>
    <w:rsid w:val="00A13998"/>
    <w:rsid w:val="00A17E18"/>
    <w:rsid w:val="00A23097"/>
    <w:rsid w:val="00A246B6"/>
    <w:rsid w:val="00A31059"/>
    <w:rsid w:val="00A4009B"/>
    <w:rsid w:val="00A450FD"/>
    <w:rsid w:val="00A45DEC"/>
    <w:rsid w:val="00A47E46"/>
    <w:rsid w:val="00A47E70"/>
    <w:rsid w:val="00A50CF0"/>
    <w:rsid w:val="00A51170"/>
    <w:rsid w:val="00A557E6"/>
    <w:rsid w:val="00A55E18"/>
    <w:rsid w:val="00A61467"/>
    <w:rsid w:val="00A63E30"/>
    <w:rsid w:val="00A75B6D"/>
    <w:rsid w:val="00A7671C"/>
    <w:rsid w:val="00A77E9A"/>
    <w:rsid w:val="00A80E52"/>
    <w:rsid w:val="00A83495"/>
    <w:rsid w:val="00A84DA8"/>
    <w:rsid w:val="00AA2CBC"/>
    <w:rsid w:val="00AA34D3"/>
    <w:rsid w:val="00AA36F5"/>
    <w:rsid w:val="00AB16B9"/>
    <w:rsid w:val="00AC5820"/>
    <w:rsid w:val="00AC69CF"/>
    <w:rsid w:val="00AC6F34"/>
    <w:rsid w:val="00AC7569"/>
    <w:rsid w:val="00AD1CD8"/>
    <w:rsid w:val="00AD4DDA"/>
    <w:rsid w:val="00AD72B7"/>
    <w:rsid w:val="00AE1F63"/>
    <w:rsid w:val="00AE7129"/>
    <w:rsid w:val="00B063F9"/>
    <w:rsid w:val="00B073AE"/>
    <w:rsid w:val="00B23F03"/>
    <w:rsid w:val="00B24671"/>
    <w:rsid w:val="00B246FB"/>
    <w:rsid w:val="00B258BB"/>
    <w:rsid w:val="00B305E7"/>
    <w:rsid w:val="00B30E34"/>
    <w:rsid w:val="00B32698"/>
    <w:rsid w:val="00B43009"/>
    <w:rsid w:val="00B46A2E"/>
    <w:rsid w:val="00B5537E"/>
    <w:rsid w:val="00B55790"/>
    <w:rsid w:val="00B60559"/>
    <w:rsid w:val="00B606DA"/>
    <w:rsid w:val="00B62EE3"/>
    <w:rsid w:val="00B64B9C"/>
    <w:rsid w:val="00B64EF0"/>
    <w:rsid w:val="00B660D9"/>
    <w:rsid w:val="00B67B97"/>
    <w:rsid w:val="00B75084"/>
    <w:rsid w:val="00B80527"/>
    <w:rsid w:val="00B80B44"/>
    <w:rsid w:val="00B87D2B"/>
    <w:rsid w:val="00B908E0"/>
    <w:rsid w:val="00B92E9D"/>
    <w:rsid w:val="00B95426"/>
    <w:rsid w:val="00B968C8"/>
    <w:rsid w:val="00BA3EC5"/>
    <w:rsid w:val="00BA4119"/>
    <w:rsid w:val="00BA51D9"/>
    <w:rsid w:val="00BB5DFC"/>
    <w:rsid w:val="00BD1334"/>
    <w:rsid w:val="00BD279D"/>
    <w:rsid w:val="00BD6BB8"/>
    <w:rsid w:val="00BD7C44"/>
    <w:rsid w:val="00BE2C8E"/>
    <w:rsid w:val="00BE45AA"/>
    <w:rsid w:val="00BF09B3"/>
    <w:rsid w:val="00BF2214"/>
    <w:rsid w:val="00BF2F89"/>
    <w:rsid w:val="00BF3EFA"/>
    <w:rsid w:val="00BF4D73"/>
    <w:rsid w:val="00BF5FB4"/>
    <w:rsid w:val="00C0213F"/>
    <w:rsid w:val="00C02253"/>
    <w:rsid w:val="00C10358"/>
    <w:rsid w:val="00C10C12"/>
    <w:rsid w:val="00C26294"/>
    <w:rsid w:val="00C44471"/>
    <w:rsid w:val="00C467DA"/>
    <w:rsid w:val="00C47CA1"/>
    <w:rsid w:val="00C52CF1"/>
    <w:rsid w:val="00C5595E"/>
    <w:rsid w:val="00C6532E"/>
    <w:rsid w:val="00C664DD"/>
    <w:rsid w:val="00C66BA2"/>
    <w:rsid w:val="00C70FBB"/>
    <w:rsid w:val="00C7686D"/>
    <w:rsid w:val="00C82D04"/>
    <w:rsid w:val="00C860BF"/>
    <w:rsid w:val="00C861CD"/>
    <w:rsid w:val="00C86882"/>
    <w:rsid w:val="00C870F6"/>
    <w:rsid w:val="00C87213"/>
    <w:rsid w:val="00C87DB2"/>
    <w:rsid w:val="00C919A1"/>
    <w:rsid w:val="00C93C04"/>
    <w:rsid w:val="00C95985"/>
    <w:rsid w:val="00C9791B"/>
    <w:rsid w:val="00CA030E"/>
    <w:rsid w:val="00CB1A0E"/>
    <w:rsid w:val="00CB4DD9"/>
    <w:rsid w:val="00CB788B"/>
    <w:rsid w:val="00CC44EC"/>
    <w:rsid w:val="00CC5026"/>
    <w:rsid w:val="00CC68D0"/>
    <w:rsid w:val="00CC7033"/>
    <w:rsid w:val="00CD0653"/>
    <w:rsid w:val="00CD1C78"/>
    <w:rsid w:val="00CF508D"/>
    <w:rsid w:val="00D01639"/>
    <w:rsid w:val="00D03F9A"/>
    <w:rsid w:val="00D06D51"/>
    <w:rsid w:val="00D114FC"/>
    <w:rsid w:val="00D1326D"/>
    <w:rsid w:val="00D1439A"/>
    <w:rsid w:val="00D17A8F"/>
    <w:rsid w:val="00D24991"/>
    <w:rsid w:val="00D27794"/>
    <w:rsid w:val="00D311AC"/>
    <w:rsid w:val="00D325EF"/>
    <w:rsid w:val="00D433F0"/>
    <w:rsid w:val="00D50255"/>
    <w:rsid w:val="00D51382"/>
    <w:rsid w:val="00D54F7B"/>
    <w:rsid w:val="00D57A43"/>
    <w:rsid w:val="00D63BE7"/>
    <w:rsid w:val="00D66520"/>
    <w:rsid w:val="00D6755C"/>
    <w:rsid w:val="00D733B0"/>
    <w:rsid w:val="00D73BF4"/>
    <w:rsid w:val="00D83430"/>
    <w:rsid w:val="00D83FCA"/>
    <w:rsid w:val="00D849A6"/>
    <w:rsid w:val="00D84AE9"/>
    <w:rsid w:val="00D9124E"/>
    <w:rsid w:val="00D91508"/>
    <w:rsid w:val="00DA11DA"/>
    <w:rsid w:val="00DA71C1"/>
    <w:rsid w:val="00DB1E83"/>
    <w:rsid w:val="00DB2D63"/>
    <w:rsid w:val="00DB4CE6"/>
    <w:rsid w:val="00DB5B53"/>
    <w:rsid w:val="00DB6218"/>
    <w:rsid w:val="00DC4924"/>
    <w:rsid w:val="00DD1724"/>
    <w:rsid w:val="00DD3ABB"/>
    <w:rsid w:val="00DD3C6F"/>
    <w:rsid w:val="00DD47C1"/>
    <w:rsid w:val="00DE34CF"/>
    <w:rsid w:val="00DF1249"/>
    <w:rsid w:val="00DF41F6"/>
    <w:rsid w:val="00E00B9E"/>
    <w:rsid w:val="00E045A1"/>
    <w:rsid w:val="00E04D10"/>
    <w:rsid w:val="00E07937"/>
    <w:rsid w:val="00E13F3D"/>
    <w:rsid w:val="00E14246"/>
    <w:rsid w:val="00E27363"/>
    <w:rsid w:val="00E34898"/>
    <w:rsid w:val="00E447F3"/>
    <w:rsid w:val="00E47A1B"/>
    <w:rsid w:val="00E5345C"/>
    <w:rsid w:val="00E61EAF"/>
    <w:rsid w:val="00E67DA6"/>
    <w:rsid w:val="00E70A09"/>
    <w:rsid w:val="00E72D0D"/>
    <w:rsid w:val="00E77789"/>
    <w:rsid w:val="00E81F9A"/>
    <w:rsid w:val="00E855B2"/>
    <w:rsid w:val="00E92115"/>
    <w:rsid w:val="00E93CFF"/>
    <w:rsid w:val="00E945AD"/>
    <w:rsid w:val="00E94CA4"/>
    <w:rsid w:val="00EA7A12"/>
    <w:rsid w:val="00EA7FBD"/>
    <w:rsid w:val="00EB09B7"/>
    <w:rsid w:val="00EB1D6E"/>
    <w:rsid w:val="00EB3B4E"/>
    <w:rsid w:val="00EB57EF"/>
    <w:rsid w:val="00EB7C17"/>
    <w:rsid w:val="00EC2E43"/>
    <w:rsid w:val="00EC5285"/>
    <w:rsid w:val="00EC7EA7"/>
    <w:rsid w:val="00ED0652"/>
    <w:rsid w:val="00ED1472"/>
    <w:rsid w:val="00EE39C4"/>
    <w:rsid w:val="00EE72C7"/>
    <w:rsid w:val="00EE7D7C"/>
    <w:rsid w:val="00F00250"/>
    <w:rsid w:val="00F05A13"/>
    <w:rsid w:val="00F147B5"/>
    <w:rsid w:val="00F21352"/>
    <w:rsid w:val="00F24C28"/>
    <w:rsid w:val="00F25D98"/>
    <w:rsid w:val="00F300FB"/>
    <w:rsid w:val="00F338D7"/>
    <w:rsid w:val="00F36D57"/>
    <w:rsid w:val="00F4330F"/>
    <w:rsid w:val="00F53795"/>
    <w:rsid w:val="00F621F6"/>
    <w:rsid w:val="00F67F46"/>
    <w:rsid w:val="00F70560"/>
    <w:rsid w:val="00F709C6"/>
    <w:rsid w:val="00F721BB"/>
    <w:rsid w:val="00F80871"/>
    <w:rsid w:val="00F82A29"/>
    <w:rsid w:val="00FA5E4D"/>
    <w:rsid w:val="00FB6386"/>
    <w:rsid w:val="00FC0678"/>
    <w:rsid w:val="00FC58C4"/>
    <w:rsid w:val="00FC66FA"/>
    <w:rsid w:val="00FD022F"/>
    <w:rsid w:val="00FD44D5"/>
    <w:rsid w:val="00FD53DB"/>
    <w:rsid w:val="00FD620A"/>
    <w:rsid w:val="00FF28A3"/>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aliases w:val="Table Heading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uiPriority w:val="99"/>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uiPriority w:val="99"/>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uiPriority w:val="99"/>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uiPriority w:val="99"/>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uiPriority w:val="99"/>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semiHidden/>
    <w:qFormat/>
    <w:rsid w:val="000701E8"/>
    <w:rPr>
      <w:rFonts w:ascii="Times New Roman" w:eastAsia="Batang" w:hAnsi="Times New Roman"/>
      <w:lang w:val="en-GB" w:eastAsia="en-US"/>
    </w:rPr>
  </w:style>
  <w:style w:type="paragraph" w:styleId="EndnoteText">
    <w:name w:val="endnote text"/>
    <w:basedOn w:val="Normal"/>
    <w:link w:val="EndnoteTextChar"/>
    <w:uiPriority w:val="99"/>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0701E8"/>
    <w:rPr>
      <w:rFonts w:ascii="Times New Roman" w:eastAsia="SimSun" w:hAnsi="Times New Roman"/>
      <w:lang w:val="en-GB" w:eastAsia="x-none"/>
    </w:rPr>
  </w:style>
  <w:style w:type="character" w:styleId="EndnoteReference">
    <w:name w:val="endnote reference"/>
    <w:uiPriority w:val="99"/>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uiPriority w:val="99"/>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uiPriority w:val="99"/>
    <w:qFormat/>
    <w:rsid w:val="000701E8"/>
    <w:rPr>
      <w:rFonts w:ascii="Times New Roman" w:eastAsia="SimSun" w:hAnsi="Times New Roman"/>
      <w:sz w:val="24"/>
      <w:szCs w:val="24"/>
      <w:lang w:val="en-GB" w:eastAsia="ko-KR"/>
    </w:rPr>
  </w:style>
  <w:style w:type="paragraph" w:customStyle="1" w:styleId="-PAGE-">
    <w:name w:val="- PAGE -"/>
    <w:uiPriority w:val="99"/>
    <w:qFormat/>
    <w:rsid w:val="000701E8"/>
    <w:rPr>
      <w:rFonts w:ascii="Times New Roman" w:eastAsia="SimSun" w:hAnsi="Times New Roman"/>
      <w:sz w:val="24"/>
      <w:szCs w:val="24"/>
      <w:lang w:val="en-GB" w:eastAsia="ko-KR"/>
    </w:rPr>
  </w:style>
  <w:style w:type="paragraph" w:customStyle="1" w:styleId="PageXofY">
    <w:name w:val="Page X of Y"/>
    <w:uiPriority w:val="99"/>
    <w:qFormat/>
    <w:rsid w:val="000701E8"/>
    <w:rPr>
      <w:rFonts w:ascii="Times New Roman" w:eastAsia="SimSun" w:hAnsi="Times New Roman"/>
      <w:sz w:val="24"/>
      <w:szCs w:val="24"/>
      <w:lang w:val="en-GB" w:eastAsia="ko-KR"/>
    </w:rPr>
  </w:style>
  <w:style w:type="paragraph" w:customStyle="1" w:styleId="Createdby">
    <w:name w:val="Created by"/>
    <w:uiPriority w:val="99"/>
    <w:qFormat/>
    <w:rsid w:val="000701E8"/>
    <w:rPr>
      <w:rFonts w:ascii="Times New Roman" w:eastAsia="SimSun" w:hAnsi="Times New Roman"/>
      <w:sz w:val="24"/>
      <w:szCs w:val="24"/>
      <w:lang w:val="en-GB" w:eastAsia="ko-KR"/>
    </w:rPr>
  </w:style>
  <w:style w:type="paragraph" w:customStyle="1" w:styleId="Createdon">
    <w:name w:val="Created on"/>
    <w:uiPriority w:val="99"/>
    <w:qFormat/>
    <w:rsid w:val="000701E8"/>
    <w:rPr>
      <w:rFonts w:ascii="Times New Roman" w:eastAsia="SimSun" w:hAnsi="Times New Roman"/>
      <w:sz w:val="24"/>
      <w:szCs w:val="24"/>
      <w:lang w:val="en-GB" w:eastAsia="ko-KR"/>
    </w:rPr>
  </w:style>
  <w:style w:type="paragraph" w:customStyle="1" w:styleId="Lastprinted">
    <w:name w:val="Last printed"/>
    <w:uiPriority w:val="99"/>
    <w:qFormat/>
    <w:rsid w:val="000701E8"/>
    <w:rPr>
      <w:rFonts w:ascii="Times New Roman" w:eastAsia="SimSun" w:hAnsi="Times New Roman"/>
      <w:sz w:val="24"/>
      <w:szCs w:val="24"/>
      <w:lang w:val="en-GB" w:eastAsia="ko-KR"/>
    </w:rPr>
  </w:style>
  <w:style w:type="paragraph" w:customStyle="1" w:styleId="Lastsavedby">
    <w:name w:val="Last saved by"/>
    <w:uiPriority w:val="99"/>
    <w:qFormat/>
    <w:rsid w:val="000701E8"/>
    <w:rPr>
      <w:rFonts w:ascii="Times New Roman" w:eastAsia="SimSun" w:hAnsi="Times New Roman"/>
      <w:sz w:val="24"/>
      <w:szCs w:val="24"/>
      <w:lang w:val="en-GB" w:eastAsia="ko-KR"/>
    </w:rPr>
  </w:style>
  <w:style w:type="paragraph" w:customStyle="1" w:styleId="Filename">
    <w:name w:val="Filename"/>
    <w:uiPriority w:val="99"/>
    <w:qFormat/>
    <w:rsid w:val="000701E8"/>
    <w:rPr>
      <w:rFonts w:ascii="Times New Roman" w:eastAsia="SimSun" w:hAnsi="Times New Roman"/>
      <w:sz w:val="24"/>
      <w:szCs w:val="24"/>
      <w:lang w:val="en-GB" w:eastAsia="ko-KR"/>
    </w:rPr>
  </w:style>
  <w:style w:type="paragraph" w:customStyle="1" w:styleId="Filenameandpath">
    <w:name w:val="Filename and path"/>
    <w:uiPriority w:val="99"/>
    <w:qFormat/>
    <w:rsid w:val="000701E8"/>
    <w:rPr>
      <w:rFonts w:ascii="Times New Roman" w:eastAsia="SimSun" w:hAnsi="Times New Roman"/>
      <w:sz w:val="24"/>
      <w:szCs w:val="24"/>
      <w:lang w:val="en-GB" w:eastAsia="ko-KR"/>
    </w:rPr>
  </w:style>
  <w:style w:type="paragraph" w:customStyle="1" w:styleId="AuthorPageDate">
    <w:name w:val="Author  Page #  Date"/>
    <w:uiPriority w:val="99"/>
    <w:qFormat/>
    <w:rsid w:val="000701E8"/>
    <w:rPr>
      <w:rFonts w:ascii="Times New Roman" w:eastAsia="SimSun" w:hAnsi="Times New Roman"/>
      <w:sz w:val="24"/>
      <w:szCs w:val="24"/>
      <w:lang w:val="en-GB" w:eastAsia="ko-KR"/>
    </w:rPr>
  </w:style>
  <w:style w:type="paragraph" w:customStyle="1" w:styleId="ConfidentialPageDate">
    <w:name w:val="Confidential  Page #  Date"/>
    <w:uiPriority w:val="99"/>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uiPriority w:val="99"/>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uiPriority w:val="99"/>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uiPriority w:val="99"/>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uiPriority w:val="99"/>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uiPriority w:val="99"/>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uiPriority w:val="99"/>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uiPriority w:val="99"/>
    <w:semiHidden/>
    <w:qFormat/>
    <w:rsid w:val="000701E8"/>
    <w:rPr>
      <w:rFonts w:ascii="Times New Roman" w:eastAsia="MS Mincho" w:hAnsi="Times New Roman"/>
      <w:lang w:val="en-GB" w:eastAsia="en-US"/>
    </w:rPr>
  </w:style>
  <w:style w:type="paragraph" w:customStyle="1" w:styleId="CarCar1CharCharCarCar">
    <w:name w:val="Car Car1 Char Char Car C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uiPriority w:val="99"/>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uiPriority w:val="99"/>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uiPriority w:val="99"/>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uiPriority w:val="99"/>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uiPriority w:val="99"/>
    <w:qFormat/>
    <w:rsid w:val="000701E8"/>
    <w:rPr>
      <w:rFonts w:ascii="Times New Roman" w:eastAsia="SimSun" w:hAnsi="Times New Roman"/>
      <w:lang w:val="en-GB" w:eastAsia="en-US"/>
    </w:rPr>
  </w:style>
  <w:style w:type="paragraph" w:customStyle="1" w:styleId="Arial0">
    <w:name w:val="Arial"/>
    <w:basedOn w:val="Normal"/>
    <w:uiPriority w:val="99"/>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uiPriority w:val="99"/>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uiPriority w:val="99"/>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uiPriority w:val="99"/>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uiPriority w:val="99"/>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uiPriority w:val="99"/>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uiPriority w:val="99"/>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uiPriority w:val="99"/>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uiPriority w:val="99"/>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uiPriority w:val="99"/>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uiPriority w:val="99"/>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uiPriority w:val="99"/>
    <w:rsid w:val="000701E8"/>
    <w:rPr>
      <w:rFonts w:ascii="Courier New" w:eastAsia="MS Mincho" w:hAnsi="Courier New"/>
      <w:lang w:val="en-GB" w:eastAsia="en-GB"/>
    </w:rPr>
  </w:style>
  <w:style w:type="paragraph" w:customStyle="1" w:styleId="msolistparagraph0">
    <w:name w:val="msolistparagraph"/>
    <w:basedOn w:val="Normal"/>
    <w:uiPriority w:val="99"/>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uiPriority w:val="99"/>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uiPriority w:val="99"/>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aliases w:val="Table Heading Char1"/>
    <w:uiPriority w:val="9"/>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uiPriority w:val="99"/>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uiPriority w:val="99"/>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0701E8"/>
    <w:rPr>
      <w:rFonts w:ascii="Courier New" w:eastAsia="Times New Roman" w:hAnsi="Courier New" w:cs="Courier New"/>
      <w:sz w:val="20"/>
      <w:szCs w:val="20"/>
    </w:rPr>
  </w:style>
  <w:style w:type="paragraph" w:customStyle="1" w:styleId="b31">
    <w:name w:val="b3"/>
    <w:basedOn w:val="Normal"/>
    <w:uiPriority w:val="99"/>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aliases w:val="図表番号 (文字),cap Char (文字) (文字)1"/>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uiPriority w:val="99"/>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uiPriority w:val="99"/>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uiPriority w:val="99"/>
    <w:qFormat/>
    <w:rsid w:val="000701E8"/>
    <w:pPr>
      <w:ind w:left="851" w:hanging="284"/>
    </w:pPr>
  </w:style>
  <w:style w:type="paragraph" w:customStyle="1" w:styleId="af">
    <w:name w:val="箇条書き"/>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uiPriority w:val="99"/>
    <w:qFormat/>
    <w:rsid w:val="000701E8"/>
    <w:pPr>
      <w:tabs>
        <w:tab w:val="clear" w:pos="644"/>
        <w:tab w:val="num" w:pos="1494"/>
      </w:tabs>
      <w:ind w:left="851" w:hanging="284"/>
    </w:pPr>
  </w:style>
  <w:style w:type="paragraph" w:customStyle="1" w:styleId="32">
    <w:name w:val="箇条書き 3"/>
    <w:basedOn w:val="25"/>
    <w:uiPriority w:val="99"/>
    <w:qFormat/>
    <w:rsid w:val="000701E8"/>
    <w:pPr>
      <w:ind w:left="1135"/>
    </w:pPr>
  </w:style>
  <w:style w:type="paragraph" w:customStyle="1" w:styleId="26">
    <w:name w:val="一覧 2"/>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uiPriority w:val="99"/>
    <w:qFormat/>
    <w:rsid w:val="000701E8"/>
    <w:pPr>
      <w:ind w:left="1135"/>
    </w:pPr>
  </w:style>
  <w:style w:type="paragraph" w:customStyle="1" w:styleId="41">
    <w:name w:val="一覧 4"/>
    <w:basedOn w:val="33"/>
    <w:uiPriority w:val="99"/>
    <w:qFormat/>
    <w:rsid w:val="000701E8"/>
    <w:pPr>
      <w:ind w:left="1418"/>
    </w:pPr>
  </w:style>
  <w:style w:type="paragraph" w:customStyle="1" w:styleId="50">
    <w:name w:val="一覧 5"/>
    <w:basedOn w:val="41"/>
    <w:uiPriority w:val="99"/>
    <w:qFormat/>
    <w:rsid w:val="000701E8"/>
    <w:pPr>
      <w:ind w:left="1702"/>
    </w:pPr>
  </w:style>
  <w:style w:type="paragraph" w:customStyle="1" w:styleId="42">
    <w:name w:val="箇条書き 4"/>
    <w:basedOn w:val="32"/>
    <w:uiPriority w:val="99"/>
    <w:qFormat/>
    <w:rsid w:val="000701E8"/>
    <w:pPr>
      <w:ind w:left="1418"/>
    </w:pPr>
  </w:style>
  <w:style w:type="paragraph" w:customStyle="1" w:styleId="51">
    <w:name w:val="箇条書き 5"/>
    <w:basedOn w:val="42"/>
    <w:uiPriority w:val="99"/>
    <w:qFormat/>
    <w:rsid w:val="000701E8"/>
    <w:pPr>
      <w:ind w:left="1702"/>
    </w:pPr>
  </w:style>
  <w:style w:type="paragraph" w:customStyle="1" w:styleId="af0">
    <w:name w:val="コメント文字列"/>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uiPriority w:val="99"/>
    <w:qFormat/>
    <w:rsid w:val="000701E8"/>
    <w:rPr>
      <w:b/>
      <w:bCs/>
    </w:rPr>
  </w:style>
  <w:style w:type="paragraph" w:customStyle="1" w:styleId="af2">
    <w:name w:val="見出しマップ"/>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uiPriority w:val="99"/>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uiPriority w:val="99"/>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uiPriority w:val="99"/>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701E8"/>
    <w:pPr>
      <w:tabs>
        <w:tab w:val="clear" w:pos="644"/>
        <w:tab w:val="num" w:pos="1494"/>
      </w:tabs>
      <w:ind w:left="851"/>
    </w:pPr>
  </w:style>
  <w:style w:type="paragraph" w:customStyle="1" w:styleId="ListBullet31">
    <w:name w:val="List Bullet 31"/>
    <w:basedOn w:val="ListBullet21"/>
    <w:uiPriority w:val="99"/>
    <w:qFormat/>
    <w:rsid w:val="000701E8"/>
    <w:pPr>
      <w:ind w:left="1135"/>
    </w:pPr>
  </w:style>
  <w:style w:type="paragraph" w:customStyle="1" w:styleId="ListBullet41">
    <w:name w:val="List Bullet 41"/>
    <w:basedOn w:val="ListBullet31"/>
    <w:uiPriority w:val="99"/>
    <w:qFormat/>
    <w:rsid w:val="000701E8"/>
    <w:pPr>
      <w:ind w:left="1418"/>
    </w:pPr>
  </w:style>
  <w:style w:type="paragraph" w:customStyle="1" w:styleId="ListBullet51">
    <w:name w:val="List Bullet 51"/>
    <w:basedOn w:val="ListBullet41"/>
    <w:uiPriority w:val="99"/>
    <w:qFormat/>
    <w:rsid w:val="000701E8"/>
    <w:pPr>
      <w:ind w:left="1702"/>
    </w:pPr>
  </w:style>
  <w:style w:type="paragraph" w:customStyle="1" w:styleId="DocumentMap1">
    <w:name w:val="Document Map1"/>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701E8"/>
    <w:pPr>
      <w:ind w:left="1418" w:hanging="284"/>
    </w:pPr>
  </w:style>
  <w:style w:type="paragraph" w:customStyle="1" w:styleId="ListNumber1">
    <w:name w:val="List Number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0701E8"/>
    <w:pPr>
      <w:ind w:left="851" w:hanging="284"/>
    </w:pPr>
  </w:style>
  <w:style w:type="paragraph" w:customStyle="1" w:styleId="List21">
    <w:name w:val="List 21"/>
    <w:basedOn w:val="List"/>
    <w:uiPriority w:val="99"/>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0701E8"/>
    <w:pPr>
      <w:ind w:left="1702"/>
    </w:pPr>
  </w:style>
  <w:style w:type="paragraph" w:customStyle="1" w:styleId="BodyText21">
    <w:name w:val="Body Text 21"/>
    <w:basedOn w:val="Normal"/>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uiPriority w:val="99"/>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uiPriority w:val="99"/>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uiPriority w:val="99"/>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uiPriority w:val="99"/>
    <w:semiHidden/>
    <w:qFormat/>
    <w:rsid w:val="000701E8"/>
    <w:rPr>
      <w:rFonts w:ascii="Times New Roman" w:eastAsia="MS Mincho" w:hAnsi="Times New Roman"/>
      <w:lang w:val="en-GB" w:eastAsia="en-US"/>
    </w:rPr>
  </w:style>
  <w:style w:type="paragraph" w:customStyle="1" w:styleId="ListParagraph1">
    <w:name w:val="List Paragraph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uiPriority w:val="99"/>
    <w:qFormat/>
    <w:rsid w:val="000701E8"/>
    <w:pPr>
      <w:ind w:left="851" w:hanging="284"/>
    </w:pPr>
  </w:style>
  <w:style w:type="paragraph" w:customStyle="1" w:styleId="1e">
    <w:name w:val="箇条書き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uiPriority w:val="99"/>
    <w:qFormat/>
    <w:rsid w:val="000701E8"/>
    <w:pPr>
      <w:tabs>
        <w:tab w:val="clear" w:pos="644"/>
        <w:tab w:val="num" w:pos="1494"/>
      </w:tabs>
      <w:ind w:left="851" w:hanging="284"/>
    </w:pPr>
  </w:style>
  <w:style w:type="paragraph" w:customStyle="1" w:styleId="310">
    <w:name w:val="箇条書き 31"/>
    <w:basedOn w:val="211"/>
    <w:uiPriority w:val="99"/>
    <w:qFormat/>
    <w:rsid w:val="000701E8"/>
    <w:pPr>
      <w:ind w:left="1135"/>
    </w:pPr>
  </w:style>
  <w:style w:type="paragraph" w:customStyle="1" w:styleId="212">
    <w:name w:val="一覧 21"/>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uiPriority w:val="99"/>
    <w:qFormat/>
    <w:rsid w:val="000701E8"/>
    <w:pPr>
      <w:ind w:left="1135"/>
    </w:pPr>
  </w:style>
  <w:style w:type="paragraph" w:customStyle="1" w:styleId="410">
    <w:name w:val="一覧 41"/>
    <w:basedOn w:val="311"/>
    <w:uiPriority w:val="99"/>
    <w:qFormat/>
    <w:rsid w:val="000701E8"/>
    <w:pPr>
      <w:ind w:left="1418"/>
    </w:pPr>
  </w:style>
  <w:style w:type="paragraph" w:customStyle="1" w:styleId="510">
    <w:name w:val="一覧 51"/>
    <w:basedOn w:val="410"/>
    <w:uiPriority w:val="99"/>
    <w:qFormat/>
    <w:rsid w:val="000701E8"/>
    <w:pPr>
      <w:ind w:left="1702"/>
    </w:pPr>
  </w:style>
  <w:style w:type="paragraph" w:customStyle="1" w:styleId="411">
    <w:name w:val="箇条書き 41"/>
    <w:basedOn w:val="310"/>
    <w:uiPriority w:val="99"/>
    <w:qFormat/>
    <w:rsid w:val="000701E8"/>
    <w:pPr>
      <w:ind w:left="1418"/>
    </w:pPr>
  </w:style>
  <w:style w:type="paragraph" w:customStyle="1" w:styleId="511">
    <w:name w:val="箇条書き 51"/>
    <w:basedOn w:val="411"/>
    <w:uiPriority w:val="99"/>
    <w:qFormat/>
    <w:rsid w:val="000701E8"/>
    <w:pPr>
      <w:ind w:left="1702"/>
    </w:pPr>
  </w:style>
  <w:style w:type="paragraph" w:customStyle="1" w:styleId="1f">
    <w:name w:val="コメント文字列1"/>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0701E8"/>
    <w:rPr>
      <w:b/>
      <w:bCs/>
    </w:rPr>
  </w:style>
  <w:style w:type="paragraph" w:customStyle="1" w:styleId="1f1">
    <w:name w:val="見出しマップ1"/>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uiPriority w:val="99"/>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uiPriority w:val="99"/>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uiPriority w:val="99"/>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uiPriority w:val="99"/>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uiPriority w:val="99"/>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uiPriority w:val="99"/>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uiPriority w:val="99"/>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uiPriority w:val="99"/>
    <w:rsid w:val="000701E8"/>
    <w:rPr>
      <w:rFonts w:ascii="Arial" w:eastAsia="Times New Roman" w:hAnsi="Arial"/>
      <w:sz w:val="36"/>
    </w:rPr>
  </w:style>
  <w:style w:type="character" w:customStyle="1" w:styleId="Heading9Char3">
    <w:name w:val="Heading 9 Char3"/>
    <w:uiPriority w:val="99"/>
    <w:rsid w:val="000701E8"/>
    <w:rPr>
      <w:rFonts w:ascii="Arial" w:eastAsia="Times New Roman" w:hAnsi="Arial"/>
      <w:sz w:val="36"/>
    </w:rPr>
  </w:style>
  <w:style w:type="character" w:customStyle="1" w:styleId="FooterChar3">
    <w:name w:val="Footer Char3"/>
    <w:uiPriority w:val="99"/>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uiPriority w:val="99"/>
    <w:rsid w:val="000701E8"/>
    <w:rPr>
      <w:lang w:val="x-none" w:eastAsia="x-none"/>
    </w:rPr>
  </w:style>
  <w:style w:type="character" w:customStyle="1" w:styleId="PlainTextChar4">
    <w:name w:val="Plain Text Char4"/>
    <w:uiPriority w:val="99"/>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uiPriority w:val="99"/>
    <w:rsid w:val="000701E8"/>
    <w:rPr>
      <w:rFonts w:eastAsia="Batang"/>
      <w:lang w:val="en-GB"/>
    </w:rPr>
  </w:style>
  <w:style w:type="character" w:customStyle="1" w:styleId="BodyText2Char4">
    <w:name w:val="Body Text 2 Char4"/>
    <w:uiPriority w:val="99"/>
    <w:rsid w:val="000701E8"/>
    <w:rPr>
      <w:rFonts w:ascii="CG Times (WN)" w:eastAsia="Malgun Gothic" w:hAnsi="CG Times (WN)"/>
      <w:i/>
      <w:lang w:val="en-GB" w:eastAsia="ko-KR"/>
    </w:rPr>
  </w:style>
  <w:style w:type="character" w:customStyle="1" w:styleId="BodyText3Char4">
    <w:name w:val="Body Text 3 Char4"/>
    <w:uiPriority w:val="99"/>
    <w:rsid w:val="000701E8"/>
    <w:rPr>
      <w:rFonts w:ascii="CG Times (WN)" w:eastAsia="Osaka" w:hAnsi="CG Times (WN)"/>
      <w:color w:val="000000"/>
      <w:lang w:val="en-GB" w:eastAsia="ko-KR"/>
    </w:rPr>
  </w:style>
  <w:style w:type="character" w:customStyle="1" w:styleId="BodyTextIndent2Char4">
    <w:name w:val="Body Text Indent 2 Char4"/>
    <w:uiPriority w:val="99"/>
    <w:rsid w:val="000701E8"/>
    <w:rPr>
      <w:rFonts w:ascii="CG Times (WN)" w:hAnsi="CG Times (WN)"/>
      <w:lang w:val="en-GB"/>
    </w:rPr>
  </w:style>
  <w:style w:type="character" w:customStyle="1" w:styleId="HTMLPreformattedChar2">
    <w:name w:val="HTML Preformatted Char2"/>
    <w:uiPriority w:val="99"/>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5 Char4,Heading 811 Char1"/>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824514671">
      <w:bodyDiv w:val="1"/>
      <w:marLeft w:val="0"/>
      <w:marRight w:val="0"/>
      <w:marTop w:val="0"/>
      <w:marBottom w:val="0"/>
      <w:divBdr>
        <w:top w:val="none" w:sz="0" w:space="0" w:color="auto"/>
        <w:left w:val="none" w:sz="0" w:space="0" w:color="auto"/>
        <w:bottom w:val="none" w:sz="0" w:space="0" w:color="auto"/>
        <w:right w:val="none" w:sz="0" w:space="0" w:color="auto"/>
      </w:divBdr>
    </w:div>
    <w:div w:id="883100098">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57C18D7-C6A0-4066-A960-C14E839FC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834BBF7-0E96-481D-AD74-E1635290617E}">
  <ds:schemaRefs>
    <ds:schemaRef ds:uri="http://schemas.microsoft.com/sharepoint/v3/contenttype/forms"/>
  </ds:schemaRefs>
</ds:datastoreItem>
</file>

<file path=customXml/itemProps4.xml><?xml version="1.0" encoding="utf-8"?>
<ds:datastoreItem xmlns:ds="http://schemas.openxmlformats.org/officeDocument/2006/customXml" ds:itemID="{F131E136-6C4D-4A9F-A8D8-F912FA86F143}">
  <ds:schemaRefs>
    <ds:schemaRef ds:uri="http://schemas.microsoft.com/office/2006/metadata/properties"/>
    <ds:schemaRef ds:uri="http://purl.org/dc/elements/1.1/"/>
    <ds:schemaRef ds:uri="http://purl.org/dc/terms/"/>
    <ds:schemaRef ds:uri="http://www.w3.org/XML/1998/namespace"/>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1b03d392-8f8e-4a2e-9e07-b95b93563e60"/>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28</TotalTime>
  <Pages>2</Pages>
  <Words>373</Words>
  <Characters>3531</Characters>
  <Application>Microsoft Office Word</Application>
  <DocSecurity>0</DocSecurity>
  <Lines>29</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14</cp:revision>
  <cp:lastPrinted>1900-01-01T08:00:00Z</cp:lastPrinted>
  <dcterms:created xsi:type="dcterms:W3CDTF">2024-08-06T21:08:00Z</dcterms:created>
  <dcterms:modified xsi:type="dcterms:W3CDTF">2024-08-07T23:59:00Z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2024-07-17T12:32:09Z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d66bdf38-fcc8-4120-8a50-e9f1fcb1f216</vt:lpwstr>
  </property>
  <property fmtid="{D5CDD505-2E9C-101B-9397-08002B2CF9AE}" pid="27" name="MSIP_Label_9764cdcd-3664-4d05-9615-7cbf65a4f0a8_ContentBits">
    <vt:lpwstr>0</vt:lpwstr>
  </property>
  <property fmtid="{D5CDD505-2E9C-101B-9397-08002B2CF9AE}" pid="28" name="ContentTypeId">
    <vt:lpwstr>0x010100BAEE57D7093CB8409B4B072DD014418B</vt:lpwstr>
  </property>
</Properties>
</file>